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4CE42" w14:textId="77777777" w:rsidR="00313221" w:rsidRDefault="00313221" w:rsidP="003132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S5-252657</w:t>
        </w:r>
      </w:fldSimple>
    </w:p>
    <w:p w14:paraId="76C98520" w14:textId="77777777" w:rsidR="00313221" w:rsidRDefault="00313221" w:rsidP="003132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21" w14:paraId="5C40D68D" w14:textId="77777777" w:rsidTr="009760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523F2" w14:textId="77777777" w:rsidR="00313221" w:rsidRDefault="00313221" w:rsidP="009760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13221" w14:paraId="796702C8" w14:textId="77777777" w:rsidTr="00976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3BEAF" w14:textId="77777777" w:rsidR="00313221" w:rsidRDefault="00313221" w:rsidP="00976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3221" w14:paraId="368FD81F" w14:textId="77777777" w:rsidTr="00976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2B03C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0826996A" w14:textId="77777777" w:rsidTr="00976024">
        <w:tc>
          <w:tcPr>
            <w:tcW w:w="142" w:type="dxa"/>
            <w:tcBorders>
              <w:left w:val="single" w:sz="4" w:space="0" w:color="auto"/>
            </w:tcBorders>
          </w:tcPr>
          <w:p w14:paraId="4762ED83" w14:textId="77777777" w:rsidR="00313221" w:rsidRDefault="00313221" w:rsidP="009760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E82AC" w14:textId="77777777" w:rsidR="00313221" w:rsidRPr="00410371" w:rsidRDefault="00313221" w:rsidP="009760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2E27D049" w14:textId="77777777" w:rsidR="00313221" w:rsidRDefault="00313221" w:rsidP="00976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6E4527" w14:textId="77777777" w:rsidR="00313221" w:rsidRPr="00410371" w:rsidRDefault="00313221" w:rsidP="009760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495FD1B1" w14:textId="77777777" w:rsidR="00313221" w:rsidRDefault="00313221" w:rsidP="009760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C5C0C" w14:textId="77777777" w:rsidR="00313221" w:rsidRPr="00410371" w:rsidRDefault="00313221" w:rsidP="009760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643604" w14:textId="77777777" w:rsidR="00313221" w:rsidRDefault="00313221" w:rsidP="009760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0274" w14:textId="77777777" w:rsidR="00313221" w:rsidRPr="00410371" w:rsidRDefault="00313221" w:rsidP="00976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601587" w14:textId="77777777" w:rsidR="00313221" w:rsidRDefault="00313221" w:rsidP="00976024">
            <w:pPr>
              <w:pStyle w:val="CRCoverPage"/>
              <w:spacing w:after="0"/>
              <w:rPr>
                <w:noProof/>
              </w:rPr>
            </w:pPr>
          </w:p>
        </w:tc>
      </w:tr>
      <w:tr w:rsidR="00313221" w14:paraId="3D9A06DE" w14:textId="77777777" w:rsidTr="00976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821EB" w14:textId="77777777" w:rsidR="00313221" w:rsidRDefault="00313221" w:rsidP="00976024">
            <w:pPr>
              <w:pStyle w:val="CRCoverPage"/>
              <w:spacing w:after="0"/>
              <w:rPr>
                <w:noProof/>
              </w:rPr>
            </w:pPr>
          </w:p>
        </w:tc>
      </w:tr>
      <w:tr w:rsidR="00313221" w14:paraId="619D09FC" w14:textId="77777777" w:rsidTr="009760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64BF6" w14:textId="77777777" w:rsidR="00313221" w:rsidRPr="00F25D98" w:rsidRDefault="00313221" w:rsidP="009760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3221" w14:paraId="4EFF309F" w14:textId="77777777" w:rsidTr="00976024">
        <w:tc>
          <w:tcPr>
            <w:tcW w:w="9641" w:type="dxa"/>
            <w:gridSpan w:val="9"/>
          </w:tcPr>
          <w:p w14:paraId="6094FEC8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9282B" w14:textId="77777777" w:rsidR="00313221" w:rsidRDefault="00313221" w:rsidP="003132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21" w14:paraId="304336CE" w14:textId="77777777" w:rsidTr="00976024">
        <w:tc>
          <w:tcPr>
            <w:tcW w:w="2835" w:type="dxa"/>
          </w:tcPr>
          <w:p w14:paraId="2786BC62" w14:textId="77777777" w:rsidR="00313221" w:rsidRDefault="00313221" w:rsidP="009760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5CF5E" w14:textId="77777777" w:rsidR="00313221" w:rsidRDefault="00313221" w:rsidP="00976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14C33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750E87" w14:textId="77777777" w:rsidR="00313221" w:rsidRDefault="00313221" w:rsidP="00976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B2E40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EA4BF3" w14:textId="77777777" w:rsidR="00313221" w:rsidRDefault="00313221" w:rsidP="00976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70AF66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05BB4B" w14:textId="77777777" w:rsidR="00313221" w:rsidRDefault="00313221" w:rsidP="00976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EEDA8D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9A3FAD" w14:textId="77777777" w:rsidR="00313221" w:rsidRDefault="00313221" w:rsidP="003132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21" w14:paraId="53A25745" w14:textId="77777777" w:rsidTr="00976024">
        <w:tc>
          <w:tcPr>
            <w:tcW w:w="9640" w:type="dxa"/>
            <w:gridSpan w:val="11"/>
          </w:tcPr>
          <w:p w14:paraId="41898439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20D902E4" w14:textId="77777777" w:rsidTr="00976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FAE6BC" w14:textId="77777777" w:rsidR="00313221" w:rsidRDefault="00313221" w:rsidP="0097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66A7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32.158 Add MnS versioning concept</w:t>
              </w:r>
            </w:fldSimple>
          </w:p>
        </w:tc>
      </w:tr>
      <w:tr w:rsidR="00313221" w14:paraId="22FAAB4B" w14:textId="77777777" w:rsidTr="00976024">
        <w:tc>
          <w:tcPr>
            <w:tcW w:w="1843" w:type="dxa"/>
            <w:tcBorders>
              <w:left w:val="single" w:sz="4" w:space="0" w:color="auto"/>
            </w:tcBorders>
          </w:tcPr>
          <w:p w14:paraId="40509FB9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C4D34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6A621CF3" w14:textId="77777777" w:rsidTr="00976024">
        <w:tc>
          <w:tcPr>
            <w:tcW w:w="1843" w:type="dxa"/>
            <w:tcBorders>
              <w:left w:val="single" w:sz="4" w:space="0" w:color="auto"/>
            </w:tcBorders>
          </w:tcPr>
          <w:p w14:paraId="058A2934" w14:textId="77777777" w:rsidR="00313221" w:rsidRDefault="00313221" w:rsidP="0097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B51E9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313221" w14:paraId="32473B77" w14:textId="77777777" w:rsidTr="00976024">
        <w:tc>
          <w:tcPr>
            <w:tcW w:w="1843" w:type="dxa"/>
            <w:tcBorders>
              <w:left w:val="single" w:sz="4" w:space="0" w:color="auto"/>
            </w:tcBorders>
          </w:tcPr>
          <w:p w14:paraId="50FD9727" w14:textId="77777777" w:rsidR="00313221" w:rsidRDefault="00313221" w:rsidP="0097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C9D31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313221" w14:paraId="20D4F309" w14:textId="77777777" w:rsidTr="00976024">
        <w:tc>
          <w:tcPr>
            <w:tcW w:w="1843" w:type="dxa"/>
            <w:tcBorders>
              <w:left w:val="single" w:sz="4" w:space="0" w:color="auto"/>
            </w:tcBorders>
          </w:tcPr>
          <w:p w14:paraId="71C115D3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F3871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14351FFD" w14:textId="77777777" w:rsidTr="00976024">
        <w:tc>
          <w:tcPr>
            <w:tcW w:w="1843" w:type="dxa"/>
            <w:tcBorders>
              <w:left w:val="single" w:sz="4" w:space="0" w:color="auto"/>
            </w:tcBorders>
          </w:tcPr>
          <w:p w14:paraId="247C6BA6" w14:textId="77777777" w:rsidR="00313221" w:rsidRDefault="00313221" w:rsidP="0097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3A8ECD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8543F5" w14:textId="77777777" w:rsidR="00313221" w:rsidRDefault="00313221" w:rsidP="009760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D0703" w14:textId="77777777" w:rsidR="00313221" w:rsidRDefault="00313221" w:rsidP="00976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2E557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313221" w14:paraId="0FBA8226" w14:textId="77777777" w:rsidTr="00976024">
        <w:tc>
          <w:tcPr>
            <w:tcW w:w="1843" w:type="dxa"/>
            <w:tcBorders>
              <w:left w:val="single" w:sz="4" w:space="0" w:color="auto"/>
            </w:tcBorders>
          </w:tcPr>
          <w:p w14:paraId="5518D73E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6576A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545AF1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1BCCB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4B180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7783766F" w14:textId="77777777" w:rsidTr="00976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FAF05" w14:textId="77777777" w:rsidR="00313221" w:rsidRDefault="00313221" w:rsidP="0097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8A03AC" w14:textId="77777777" w:rsidR="00313221" w:rsidRDefault="00313221" w:rsidP="009760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BA172" w14:textId="77777777" w:rsidR="00313221" w:rsidRDefault="00313221" w:rsidP="009760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D6E0D" w14:textId="77777777" w:rsidR="00313221" w:rsidRDefault="00313221" w:rsidP="009760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3C82F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13221" w14:paraId="6EA75828" w14:textId="77777777" w:rsidTr="00976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3657C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8F27B" w14:textId="77777777" w:rsidR="00313221" w:rsidRDefault="00313221" w:rsidP="009760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BB2782" w14:textId="77777777" w:rsidR="00313221" w:rsidRDefault="00313221" w:rsidP="009760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E7835E" w14:textId="77777777" w:rsidR="00313221" w:rsidRPr="007C2097" w:rsidRDefault="00313221" w:rsidP="009760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13221" w14:paraId="722297AE" w14:textId="77777777" w:rsidTr="00976024">
        <w:tc>
          <w:tcPr>
            <w:tcW w:w="1843" w:type="dxa"/>
          </w:tcPr>
          <w:p w14:paraId="24EDDA6A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0CCEE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5E485DA8" w14:textId="77777777" w:rsidTr="00976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1EA85" w14:textId="77777777" w:rsidR="00313221" w:rsidRDefault="00313221" w:rsidP="00976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EB0FC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versioning concept for MnS is missing.</w:t>
            </w:r>
          </w:p>
        </w:tc>
      </w:tr>
      <w:tr w:rsidR="00313221" w14:paraId="53C2C55F" w14:textId="77777777" w:rsidTr="00976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D305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52A40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57DC8E90" w14:textId="77777777" w:rsidTr="00976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AAB8B" w14:textId="77777777" w:rsidR="00313221" w:rsidRDefault="00313221" w:rsidP="00976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3F221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concept for MnS versioning is added.</w:t>
            </w:r>
          </w:p>
        </w:tc>
      </w:tr>
      <w:tr w:rsidR="00313221" w14:paraId="09123E7F" w14:textId="77777777" w:rsidTr="00976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61B74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8159E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0CC7B904" w14:textId="77777777" w:rsidTr="00976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4376D" w14:textId="77777777" w:rsidR="00313221" w:rsidRDefault="00313221" w:rsidP="00976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F074D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MnS cannot be versioned.</w:t>
            </w:r>
          </w:p>
        </w:tc>
      </w:tr>
      <w:tr w:rsidR="00313221" w14:paraId="2180905D" w14:textId="77777777" w:rsidTr="00976024">
        <w:tc>
          <w:tcPr>
            <w:tcW w:w="2694" w:type="dxa"/>
            <w:gridSpan w:val="2"/>
          </w:tcPr>
          <w:p w14:paraId="65119017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1B7AE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0A5762D6" w14:textId="77777777" w:rsidTr="00976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F06E4" w14:textId="77777777" w:rsidR="00313221" w:rsidRDefault="00313221" w:rsidP="00976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84122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3221" w14:paraId="22AAD786" w14:textId="77777777" w:rsidTr="00976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76908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54812" w14:textId="77777777" w:rsidR="00313221" w:rsidRDefault="00313221" w:rsidP="0097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221" w14:paraId="40767E29" w14:textId="77777777" w:rsidTr="00976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E242" w14:textId="77777777" w:rsidR="00313221" w:rsidRDefault="00313221" w:rsidP="00976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6C8C2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307898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8F28F3" w14:textId="77777777" w:rsidR="00313221" w:rsidRDefault="00313221" w:rsidP="00976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22C1ED" w14:textId="77777777" w:rsidR="00313221" w:rsidRDefault="00313221" w:rsidP="00976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3221" w14:paraId="06745054" w14:textId="77777777" w:rsidTr="00976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2B54D" w14:textId="77777777" w:rsidR="00313221" w:rsidRDefault="00313221" w:rsidP="00976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20C9C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9B02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96980" w14:textId="77777777" w:rsidR="00313221" w:rsidRDefault="00313221" w:rsidP="00976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1422C" w14:textId="77777777" w:rsidR="00313221" w:rsidRDefault="00313221" w:rsidP="00976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3221" w14:paraId="1AAC872B" w14:textId="77777777" w:rsidTr="00976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A5ECA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32EAB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2344E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D7A89" w14:textId="77777777" w:rsidR="00313221" w:rsidRDefault="00313221" w:rsidP="00976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2D0AE" w14:textId="77777777" w:rsidR="00313221" w:rsidRDefault="00313221" w:rsidP="00976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3221" w14:paraId="27F8235E" w14:textId="77777777" w:rsidTr="00976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3BEF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A2C52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3203B" w14:textId="77777777" w:rsidR="00313221" w:rsidRDefault="00313221" w:rsidP="00976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83421" w14:textId="77777777" w:rsidR="00313221" w:rsidRDefault="00313221" w:rsidP="00976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48E69" w14:textId="77777777" w:rsidR="00313221" w:rsidRDefault="00313221" w:rsidP="00976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3221" w14:paraId="15CEF05B" w14:textId="77777777" w:rsidTr="00976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1A317" w14:textId="77777777" w:rsidR="00313221" w:rsidRDefault="00313221" w:rsidP="00976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A904F" w14:textId="77777777" w:rsidR="00313221" w:rsidRDefault="00313221" w:rsidP="00976024">
            <w:pPr>
              <w:pStyle w:val="CRCoverPage"/>
              <w:spacing w:after="0"/>
              <w:rPr>
                <w:noProof/>
              </w:rPr>
            </w:pPr>
          </w:p>
        </w:tc>
      </w:tr>
      <w:tr w:rsidR="00313221" w14:paraId="1CFE6280" w14:textId="77777777" w:rsidTr="00976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9BBD" w14:textId="77777777" w:rsidR="00313221" w:rsidRDefault="00313221" w:rsidP="00976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82D7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3221" w:rsidRPr="008863B9" w14:paraId="63AA145C" w14:textId="77777777" w:rsidTr="003132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58DA8" w14:textId="77777777" w:rsidR="00313221" w:rsidRPr="008863B9" w:rsidRDefault="00313221" w:rsidP="00976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858F8" w14:textId="77777777" w:rsidR="00313221" w:rsidRPr="008863B9" w:rsidRDefault="00313221" w:rsidP="00976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3221" w14:paraId="227D015F" w14:textId="77777777" w:rsidTr="00976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BE757" w14:textId="77777777" w:rsidR="00313221" w:rsidRDefault="00313221" w:rsidP="00976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6A6E2" w14:textId="77777777" w:rsidR="00313221" w:rsidRDefault="00313221" w:rsidP="00976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AA681D" w14:textId="77777777" w:rsidR="00313221" w:rsidRDefault="00313221" w:rsidP="00313221">
      <w:pPr>
        <w:pStyle w:val="CRCoverPage"/>
        <w:spacing w:after="0"/>
        <w:rPr>
          <w:noProof/>
          <w:sz w:val="8"/>
          <w:szCs w:val="8"/>
        </w:rPr>
      </w:pPr>
    </w:p>
    <w:p w14:paraId="1468E8C5" w14:textId="77777777" w:rsidR="00313221" w:rsidRDefault="00313221" w:rsidP="00313221">
      <w:pPr>
        <w:rPr>
          <w:noProof/>
        </w:rPr>
        <w:sectPr w:rsidR="00313221" w:rsidSect="003132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7C3F6" w14:textId="77777777" w:rsidR="003E6E5B" w:rsidRDefault="003E6E5B" w:rsidP="003E6E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E6E5B" w14:paraId="230CB731" w14:textId="77777777" w:rsidTr="009760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857CAD" w14:textId="77777777" w:rsidR="003E6E5B" w:rsidRDefault="003E6E5B" w:rsidP="00976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9DC8B13" w14:textId="77777777" w:rsidR="003E6E5B" w:rsidRDefault="003E6E5B" w:rsidP="003E6E5B"/>
    <w:p w14:paraId="72AA3051" w14:textId="31290E46" w:rsidR="000C6F35" w:rsidRDefault="000C6F35" w:rsidP="000C6F35">
      <w:pPr>
        <w:pStyle w:val="Heading2"/>
        <w:rPr>
          <w:ins w:id="1" w:author="Author" w:date="2025-04-08T10:20:00Z"/>
        </w:rPr>
      </w:pPr>
      <w:ins w:id="2" w:author="Author" w:date="2025-04-08T10:08:00Z">
        <w:r>
          <w:t>4.</w:t>
        </w:r>
      </w:ins>
      <w:ins w:id="3" w:author="Author" w:date="2025-05-09T16:53:00Z">
        <w:r w:rsidR="004A4070">
          <w:t>X</w:t>
        </w:r>
      </w:ins>
      <w:ins w:id="4" w:author="Author" w:date="2025-04-08T10:08:00Z">
        <w:r>
          <w:tab/>
        </w:r>
      </w:ins>
      <w:ins w:id="5" w:author="Author" w:date="2025-04-08T10:25:00Z">
        <w:r w:rsidR="00A71498">
          <w:t>V</w:t>
        </w:r>
      </w:ins>
      <w:ins w:id="6" w:author="Author" w:date="2025-04-08T10:08:00Z">
        <w:r>
          <w:t>ersioning</w:t>
        </w:r>
      </w:ins>
    </w:p>
    <w:p w14:paraId="4FDED2B7" w14:textId="0801BDEC" w:rsidR="00A71498" w:rsidRDefault="00A71498" w:rsidP="00A71498">
      <w:pPr>
        <w:pStyle w:val="Heading3"/>
        <w:rPr>
          <w:ins w:id="7" w:author="Author" w:date="2025-04-08T10:24:00Z"/>
        </w:rPr>
      </w:pPr>
      <w:ins w:id="8" w:author="Author" w:date="2025-04-08T10:24:00Z">
        <w:r>
          <w:t>4.</w:t>
        </w:r>
      </w:ins>
      <w:ins w:id="9" w:author="Author" w:date="2025-05-09T16:53:00Z">
        <w:r w:rsidR="004A4070">
          <w:t>X</w:t>
        </w:r>
      </w:ins>
      <w:ins w:id="10" w:author="Author" w:date="2025-04-08T10:24:00Z">
        <w:r>
          <w:t>.1</w:t>
        </w:r>
        <w:r>
          <w:tab/>
          <w:t>MnS definition file version</w:t>
        </w:r>
      </w:ins>
    </w:p>
    <w:p w14:paraId="7E0C819E" w14:textId="701E6E77" w:rsidR="00780386" w:rsidRDefault="00E5304C" w:rsidP="00E5304C">
      <w:pPr>
        <w:rPr>
          <w:ins w:id="11" w:author="Author" w:date="2025-04-08T11:48:00Z"/>
        </w:rPr>
      </w:pPr>
      <w:ins w:id="12" w:author="Author" w:date="2025-04-08T10:20:00Z">
        <w:r>
          <w:t xml:space="preserve">A MnS is specified with one or more MnS definition files. </w:t>
        </w:r>
      </w:ins>
      <w:ins w:id="13" w:author="Author" w:date="2025-04-08T11:49:00Z">
        <w:r w:rsidR="00780386">
          <w:t>For example, a file may describe the operations for accessing an information model</w:t>
        </w:r>
      </w:ins>
      <w:ins w:id="14" w:author="Author" w:date="2025-04-08T18:22:00Z">
        <w:r w:rsidR="00DB6D40">
          <w:t xml:space="preserve"> and another file </w:t>
        </w:r>
      </w:ins>
      <w:ins w:id="15" w:author="Author" w:date="2025-04-08T11:49:00Z">
        <w:r w:rsidR="00780386">
          <w:t>the information model.</w:t>
        </w:r>
      </w:ins>
    </w:p>
    <w:p w14:paraId="463A43CD" w14:textId="6F569AE4" w:rsidR="00E5304C" w:rsidRPr="00496482" w:rsidRDefault="00E5304C" w:rsidP="00E5304C">
      <w:pPr>
        <w:rPr>
          <w:ins w:id="16" w:author="Author" w:date="2025-04-08T10:22:00Z"/>
        </w:rPr>
      </w:pPr>
      <w:ins w:id="17" w:author="Author" w:date="2025-04-08T10:20:00Z">
        <w:r>
          <w:t>Each file</w:t>
        </w:r>
      </w:ins>
      <w:ins w:id="18" w:author="Author" w:date="2025-04-08T10:21:00Z">
        <w:r>
          <w:t xml:space="preserve"> has its own version</w:t>
        </w:r>
      </w:ins>
      <w:ins w:id="19" w:author="Author" w:date="2025-04-08T10:23:00Z">
        <w:r>
          <w:t xml:space="preserve"> (MnS definition file version)</w:t>
        </w:r>
      </w:ins>
      <w:ins w:id="20" w:author="Author" w:date="2025-04-08T10:21:00Z">
        <w:r>
          <w:t>. The versions may evolve independently</w:t>
        </w:r>
      </w:ins>
      <w:ins w:id="21" w:author="Author" w:date="2025-04-08T11:49:00Z">
        <w:r w:rsidR="00EA0B15">
          <w:t>.</w:t>
        </w:r>
      </w:ins>
    </w:p>
    <w:p w14:paraId="26B7CE96" w14:textId="5A8BF135" w:rsidR="00624ED2" w:rsidRPr="00624ED2" w:rsidRDefault="00E5304C" w:rsidP="00211FDB">
      <w:pPr>
        <w:rPr>
          <w:ins w:id="22" w:author="Author" w:date="2025-04-08T13:16:00Z"/>
        </w:rPr>
      </w:pPr>
      <w:ins w:id="23" w:author="Author" w:date="2025-04-08T10:22:00Z">
        <w:r>
          <w:rPr>
            <w:lang w:val="en-US"/>
          </w:rPr>
          <w:t xml:space="preserve">The format of the </w:t>
        </w:r>
      </w:ins>
      <w:ins w:id="24" w:author="Author" w:date="2025-04-08T10:35:00Z">
        <w:r w:rsidR="007247F5">
          <w:rPr>
            <w:lang w:val="en-US"/>
          </w:rPr>
          <w:t xml:space="preserve">MnS definition file </w:t>
        </w:r>
      </w:ins>
      <w:ins w:id="25" w:author="Author" w:date="2025-04-08T10:22:00Z">
        <w:r>
          <w:rPr>
            <w:lang w:val="en-US"/>
          </w:rPr>
          <w:t xml:space="preserve">version shall follow </w:t>
        </w:r>
      </w:ins>
      <w:ins w:id="26" w:author="Author" w:date="2025-04-08T14:27:00Z">
        <w:r w:rsidR="0029592F">
          <w:t>the</w:t>
        </w:r>
      </w:ins>
      <w:ins w:id="27" w:author="Author" w:date="2025-04-08T14:13:00Z">
        <w:r w:rsidR="00487E53">
          <w:t xml:space="preserve"> pattern</w:t>
        </w:r>
      </w:ins>
      <w:ins w:id="28" w:author="Author" w:date="2025-04-08T10:22:00Z">
        <w:r>
          <w:rPr>
            <w:lang w:val="en-US"/>
          </w:rPr>
          <w:t xml:space="preserve"> outlined in TS 29.501 [</w:t>
        </w:r>
        <w:proofErr w:type="gramStart"/>
        <w:r>
          <w:rPr>
            <w:lang w:val="en-US"/>
          </w:rPr>
          <w:t>22</w:t>
        </w:r>
        <w:proofErr w:type="gramEnd"/>
        <w:r>
          <w:rPr>
            <w:lang w:val="en-US"/>
          </w:rPr>
          <w:t>], clauses 4.3.1.1 and 4.3.1.2.</w:t>
        </w:r>
      </w:ins>
    </w:p>
    <w:p w14:paraId="352E6555" w14:textId="2B34E166" w:rsidR="00E5304C" w:rsidRPr="00E5304C" w:rsidRDefault="00496482" w:rsidP="00E5304C">
      <w:pPr>
        <w:rPr>
          <w:ins w:id="29" w:author="Author" w:date="2025-04-08T10:09:00Z"/>
        </w:rPr>
      </w:pPr>
      <w:ins w:id="30" w:author="Author" w:date="2025-04-08T10:25:00Z">
        <w:r>
          <w:rPr>
            <w:lang w:val="en-US"/>
          </w:rPr>
          <w:t>The version shall be included as meta-data in each MnS definition file.</w:t>
        </w:r>
      </w:ins>
    </w:p>
    <w:p w14:paraId="25AB17C5" w14:textId="637AD873" w:rsidR="00A83398" w:rsidRDefault="00A83398" w:rsidP="00A83398">
      <w:pPr>
        <w:pStyle w:val="Heading3"/>
        <w:rPr>
          <w:ins w:id="31" w:author="Author" w:date="2025-04-08T10:16:00Z"/>
        </w:rPr>
      </w:pPr>
      <w:ins w:id="32" w:author="Author" w:date="2025-04-08T10:16:00Z">
        <w:r>
          <w:t>4.</w:t>
        </w:r>
      </w:ins>
      <w:ins w:id="33" w:author="Author" w:date="2025-05-09T16:53:00Z">
        <w:r w:rsidR="004A4070">
          <w:t>X</w:t>
        </w:r>
      </w:ins>
      <w:ins w:id="34" w:author="Author" w:date="2025-04-08T10:16:00Z">
        <w:r>
          <w:t>.</w:t>
        </w:r>
      </w:ins>
      <w:ins w:id="35" w:author="Author" w:date="2025-05-09T16:53:00Z">
        <w:r w:rsidR="004A4070">
          <w:t>2</w:t>
        </w:r>
      </w:ins>
      <w:ins w:id="36" w:author="Author" w:date="2025-04-08T10:16:00Z">
        <w:r>
          <w:tab/>
          <w:t>MnS version</w:t>
        </w:r>
      </w:ins>
    </w:p>
    <w:p w14:paraId="656F2563" w14:textId="36AD1A6E" w:rsidR="00DD0E14" w:rsidRDefault="00496482" w:rsidP="000C6F35">
      <w:pPr>
        <w:rPr>
          <w:ins w:id="37" w:author="Author" w:date="2025-04-08T10:30:00Z"/>
        </w:rPr>
      </w:pPr>
      <w:ins w:id="38" w:author="Author" w:date="2025-04-08T10:27:00Z">
        <w:r>
          <w:t>For th</w:t>
        </w:r>
      </w:ins>
      <w:ins w:id="39" w:author="Author" w:date="2025-04-08T11:51:00Z">
        <w:r w:rsidR="00DF16DF">
          <w:t>e</w:t>
        </w:r>
      </w:ins>
      <w:ins w:id="40" w:author="Author" w:date="2025-04-08T10:27:00Z">
        <w:r>
          <w:t xml:space="preserve"> case that a MnS is specified by one </w:t>
        </w:r>
      </w:ins>
      <w:ins w:id="41" w:author="Author" w:date="2025-04-08T10:28:00Z">
        <w:r>
          <w:t xml:space="preserve">definition </w:t>
        </w:r>
      </w:ins>
      <w:ins w:id="42" w:author="Author" w:date="2025-04-08T10:27:00Z">
        <w:r>
          <w:t>fil</w:t>
        </w:r>
      </w:ins>
      <w:ins w:id="43" w:author="Author" w:date="2025-04-08T10:28:00Z">
        <w:r>
          <w:t>e</w:t>
        </w:r>
      </w:ins>
      <w:ins w:id="44" w:author="Author" w:date="2025-04-08T10:27:00Z">
        <w:r>
          <w:t xml:space="preserve"> only, </w:t>
        </w:r>
      </w:ins>
      <w:ins w:id="45" w:author="Author" w:date="2025-04-08T10:30:00Z">
        <w:r w:rsidR="00DD0E14">
          <w:t>the version of the MnS defin</w:t>
        </w:r>
      </w:ins>
      <w:ins w:id="46" w:author="Author" w:date="2025-04-08T10:31:00Z">
        <w:r w:rsidR="00DD0E14">
          <w:t>ition file is also called MnS version.</w:t>
        </w:r>
      </w:ins>
    </w:p>
    <w:p w14:paraId="4334374B" w14:textId="0BF4CE35" w:rsidR="00496482" w:rsidRPr="000C6F35" w:rsidRDefault="00496482" w:rsidP="000C6F35">
      <w:pPr>
        <w:rPr>
          <w:ins w:id="47" w:author="Author" w:date="2025-04-08T10:08:00Z"/>
        </w:rPr>
      </w:pPr>
      <w:ins w:id="48" w:author="Author" w:date="2025-04-08T10:28:00Z">
        <w:r>
          <w:t>If multiple files specify a MnS</w:t>
        </w:r>
      </w:ins>
      <w:ins w:id="49" w:author="Author" w:date="2025-04-08T10:37:00Z">
        <w:r w:rsidR="002A67D2">
          <w:t>,</w:t>
        </w:r>
      </w:ins>
      <w:ins w:id="50" w:author="Author" w:date="2025-04-08T10:28:00Z">
        <w:r>
          <w:t xml:space="preserve"> then one file is always the root file, that </w:t>
        </w:r>
      </w:ins>
      <w:ins w:id="51" w:author="Author" w:date="2025-04-08T10:33:00Z">
        <w:r w:rsidR="00FF2AEB">
          <w:t>references (</w:t>
        </w:r>
      </w:ins>
      <w:ins w:id="52" w:author="Author" w:date="2025-04-08T10:28:00Z">
        <w:r>
          <w:t>imports</w:t>
        </w:r>
      </w:ins>
      <w:ins w:id="53" w:author="Author" w:date="2025-04-08T10:33:00Z">
        <w:r w:rsidR="00FF2AEB">
          <w:t>)</w:t>
        </w:r>
      </w:ins>
      <w:ins w:id="54" w:author="Author" w:date="2025-04-08T10:28:00Z">
        <w:r>
          <w:t xml:space="preserve"> other </w:t>
        </w:r>
      </w:ins>
      <w:ins w:id="55" w:author="Author" w:date="2025-04-08T10:34:00Z">
        <w:r w:rsidR="007247F5">
          <w:t xml:space="preserve">definition </w:t>
        </w:r>
      </w:ins>
      <w:ins w:id="56" w:author="Author" w:date="2025-04-08T10:28:00Z">
        <w:r>
          <w:t xml:space="preserve">files, that in turn may import other files. The version of the root </w:t>
        </w:r>
      </w:ins>
      <w:ins w:id="57" w:author="Author" w:date="2025-04-08T10:29:00Z">
        <w:r>
          <w:t xml:space="preserve">definition </w:t>
        </w:r>
      </w:ins>
      <w:ins w:id="58" w:author="Author" w:date="2025-04-08T10:28:00Z">
        <w:r>
          <w:t xml:space="preserve">file is </w:t>
        </w:r>
      </w:ins>
      <w:ins w:id="59" w:author="Author" w:date="2025-04-08T10:31:00Z">
        <w:r w:rsidR="00DD0E14">
          <w:t>called</w:t>
        </w:r>
      </w:ins>
      <w:ins w:id="60" w:author="Author" w:date="2025-04-08T10:28:00Z">
        <w:r>
          <w:t xml:space="preserve"> MnS version.</w:t>
        </w:r>
      </w:ins>
    </w:p>
    <w:p w14:paraId="060C9402" w14:textId="204E951D" w:rsidR="000C6F35" w:rsidRDefault="000C6F35" w:rsidP="000C6F35">
      <w:pPr>
        <w:pStyle w:val="Heading3"/>
        <w:rPr>
          <w:ins w:id="61" w:author="Author" w:date="2025-04-08T10:08:00Z"/>
        </w:rPr>
      </w:pPr>
      <w:ins w:id="62" w:author="Author" w:date="2025-04-08T10:08:00Z">
        <w:r>
          <w:t>4.</w:t>
        </w:r>
      </w:ins>
      <w:ins w:id="63" w:author="Author" w:date="2025-05-09T16:53:00Z">
        <w:r w:rsidR="004A4070">
          <w:t>X</w:t>
        </w:r>
      </w:ins>
      <w:ins w:id="64" w:author="Author" w:date="2025-04-08T10:08:00Z">
        <w:r>
          <w:t>.</w:t>
        </w:r>
      </w:ins>
      <w:ins w:id="65" w:author="Author" w:date="2025-05-09T16:53:00Z">
        <w:r w:rsidR="004A4070">
          <w:t>3</w:t>
        </w:r>
      </w:ins>
      <w:ins w:id="66" w:author="Author" w:date="2025-04-08T10:08:00Z">
        <w:r>
          <w:tab/>
          <w:t xml:space="preserve">MnS version </w:t>
        </w:r>
      </w:ins>
      <w:ins w:id="67" w:author="Author" w:date="2025-04-08T10:33:00Z">
        <w:r w:rsidR="00FF2AEB">
          <w:t>in target URIs</w:t>
        </w:r>
      </w:ins>
    </w:p>
    <w:p w14:paraId="1B29F8A9" w14:textId="371D84EA" w:rsidR="00660B50" w:rsidRDefault="000C6F35" w:rsidP="00302B52">
      <w:ins w:id="68" w:author="Author" w:date="2025-04-08T10:08:00Z">
        <w:r w:rsidRPr="00EC1A1B">
          <w:rPr>
            <w:lang w:val="en-US"/>
          </w:rPr>
          <w:t xml:space="preserve">The </w:t>
        </w:r>
      </w:ins>
      <w:ins w:id="69" w:author="Author" w:date="2025-04-08T10:36:00Z">
        <w:r w:rsidR="007247F5">
          <w:rPr>
            <w:lang w:val="en-US"/>
          </w:rPr>
          <w:t xml:space="preserve">format of the </w:t>
        </w:r>
      </w:ins>
      <w:ins w:id="70" w:author="Author" w:date="2025-04-08T10:08:00Z">
        <w:r w:rsidRPr="00EC1A1B">
          <w:rPr>
            <w:lang w:val="en-US"/>
          </w:rPr>
          <w:t>MnS version</w:t>
        </w:r>
      </w:ins>
      <w:ins w:id="71" w:author="Author" w:date="2025-04-08T10:36:00Z">
        <w:r w:rsidR="007247F5">
          <w:rPr>
            <w:lang w:val="en-US"/>
          </w:rPr>
          <w:t>,</w:t>
        </w:r>
      </w:ins>
      <w:ins w:id="72" w:author="Author" w:date="2025-04-08T10:08:00Z">
        <w:r w:rsidRPr="00EC1A1B">
          <w:rPr>
            <w:lang w:val="en-US"/>
          </w:rPr>
          <w:t xml:space="preserve"> </w:t>
        </w:r>
      </w:ins>
      <w:ins w:id="73" w:author="Author" w:date="2025-04-08T10:36:00Z">
        <w:r w:rsidR="007247F5">
          <w:rPr>
            <w:lang w:val="en-US"/>
          </w:rPr>
          <w:t xml:space="preserve">that shall </w:t>
        </w:r>
      </w:ins>
      <w:ins w:id="74" w:author="Author" w:date="2025-04-08T10:08:00Z">
        <w:r>
          <w:rPr>
            <w:lang w:val="en-US"/>
          </w:rPr>
          <w:t xml:space="preserve">be used </w:t>
        </w:r>
        <w:r>
          <w:t xml:space="preserve">as </w:t>
        </w:r>
        <w:proofErr w:type="gramStart"/>
        <w:r>
          <w:t>the "{</w:t>
        </w:r>
        <w:proofErr w:type="spellStart"/>
        <w:r>
          <w:t>MnSVersion</w:t>
        </w:r>
        <w:proofErr w:type="spellEnd"/>
        <w:r>
          <w:t>}"</w:t>
        </w:r>
        <w:proofErr w:type="gramEnd"/>
        <w:r>
          <w:t xml:space="preserve"> path component in the </w:t>
        </w:r>
      </w:ins>
      <w:ins w:id="75" w:author="Author" w:date="2025-04-08T11:18:00Z">
        <w:r w:rsidR="00C7674A">
          <w:t xml:space="preserve">target </w:t>
        </w:r>
      </w:ins>
      <w:ins w:id="76" w:author="Author" w:date="2025-04-08T10:08:00Z">
        <w:r>
          <w:t>URIs defined in clause 4.4.2 and 4.4.3</w:t>
        </w:r>
      </w:ins>
      <w:ins w:id="77" w:author="Author" w:date="2025-04-08T10:37:00Z">
        <w:r w:rsidR="007247F5">
          <w:t>,</w:t>
        </w:r>
      </w:ins>
      <w:ins w:id="78" w:author="Author" w:date="2025-04-08T10:08:00Z">
        <w:r>
          <w:t xml:space="preserve"> shall be constructed by concatenating </w:t>
        </w:r>
        <w:r w:rsidRPr="00EC1A1B">
          <w:t>letter "v" and the 1</w:t>
        </w:r>
        <w:r w:rsidRPr="00EC1A1B">
          <w:rPr>
            <w:vertAlign w:val="superscript"/>
          </w:rPr>
          <w:t>st</w:t>
        </w:r>
        <w:r w:rsidRPr="00EC1A1B">
          <w:t xml:space="preserve"> field of the </w:t>
        </w:r>
        <w:r>
          <w:t>MnS</w:t>
        </w:r>
        <w:r w:rsidRPr="00EC1A1B">
          <w:t xml:space="preserve"> version </w:t>
        </w:r>
        <w:r>
          <w:t>(</w:t>
        </w:r>
        <w:r>
          <w:rPr>
            <w:lang w:val="en-US"/>
          </w:rPr>
          <w:t>TS 29.501 [22], clause 4.3.1.3</w:t>
        </w:r>
        <w:r>
          <w:t>)</w:t>
        </w:r>
        <w:r w:rsidRPr="00EC1A1B">
          <w:t>.</w:t>
        </w:r>
      </w:ins>
    </w:p>
    <w:p w14:paraId="2DE2AE68" w14:textId="77777777" w:rsidR="003E6E5B" w:rsidRDefault="003E6E5B" w:rsidP="003E6E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E6E5B" w14:paraId="6001DAD4" w14:textId="77777777" w:rsidTr="009760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49A312" w14:textId="33A31B2F" w:rsidR="003E6E5B" w:rsidRDefault="003E6E5B" w:rsidP="00976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4234E96E" w14:textId="77777777" w:rsidR="003E6E5B" w:rsidRDefault="003E6E5B" w:rsidP="003E6E5B"/>
    <w:p w14:paraId="44758C4A" w14:textId="77777777" w:rsidR="00660B50" w:rsidRDefault="00660B50" w:rsidP="00302B52"/>
    <w:sectPr w:rsidR="00660B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94A27" w14:textId="77777777" w:rsidR="00D45B19" w:rsidRDefault="00D45B19">
      <w:r>
        <w:separator/>
      </w:r>
    </w:p>
  </w:endnote>
  <w:endnote w:type="continuationSeparator" w:id="0">
    <w:p w14:paraId="2B3DF1FA" w14:textId="77777777" w:rsidR="00D45B19" w:rsidRDefault="00D4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8C007" w14:textId="77777777" w:rsidR="00CD3700" w:rsidRDefault="00CD37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FB9CC" w14:textId="77777777" w:rsidR="00D45B19" w:rsidRDefault="00D45B19">
      <w:r>
        <w:separator/>
      </w:r>
    </w:p>
  </w:footnote>
  <w:footnote w:type="continuationSeparator" w:id="0">
    <w:p w14:paraId="7DC0CDDE" w14:textId="77777777" w:rsidR="00D45B19" w:rsidRDefault="00D45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CDF1" w14:textId="77777777" w:rsidR="00313221" w:rsidRDefault="003132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921C3" w14:textId="2D40911D" w:rsidR="00CD3700" w:rsidRDefault="00CD37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40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910AA8" w14:textId="77777777" w:rsidR="00CD3700" w:rsidRDefault="00CD37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 w14:paraId="4352C08C" w14:textId="4DCA76D0" w:rsidR="00CD3700" w:rsidRDefault="00CD37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40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19BD1" w14:textId="77777777" w:rsidR="00CD3700" w:rsidRDefault="00CD37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1266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1247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2C47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67E18"/>
    <w:multiLevelType w:val="hybridMultilevel"/>
    <w:tmpl w:val="47084C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A0CF4"/>
    <w:multiLevelType w:val="hybridMultilevel"/>
    <w:tmpl w:val="235604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C6B18"/>
    <w:multiLevelType w:val="hybridMultilevel"/>
    <w:tmpl w:val="7076CD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5CA"/>
    <w:multiLevelType w:val="hybridMultilevel"/>
    <w:tmpl w:val="EC7E4F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E2029C"/>
    <w:multiLevelType w:val="hybridMultilevel"/>
    <w:tmpl w:val="99F823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385D06"/>
    <w:multiLevelType w:val="hybridMultilevel"/>
    <w:tmpl w:val="F5185E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8C444E"/>
    <w:multiLevelType w:val="hybridMultilevel"/>
    <w:tmpl w:val="50F4F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FE45C5"/>
    <w:multiLevelType w:val="hybridMultilevel"/>
    <w:tmpl w:val="955A02A6"/>
    <w:lvl w:ilvl="0" w:tplc="A10AA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26BD7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6D4804"/>
    <w:multiLevelType w:val="hybridMultilevel"/>
    <w:tmpl w:val="294E11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B2F8A"/>
    <w:multiLevelType w:val="hybridMultilevel"/>
    <w:tmpl w:val="0D2E00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60DA9"/>
    <w:multiLevelType w:val="hybridMultilevel"/>
    <w:tmpl w:val="91F878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5218AB"/>
    <w:multiLevelType w:val="hybridMultilevel"/>
    <w:tmpl w:val="18863D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8536B"/>
    <w:multiLevelType w:val="hybridMultilevel"/>
    <w:tmpl w:val="FBC8E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57B3A"/>
    <w:multiLevelType w:val="hybridMultilevel"/>
    <w:tmpl w:val="71B0DC82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09F049B"/>
    <w:multiLevelType w:val="hybridMultilevel"/>
    <w:tmpl w:val="F6B89A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3545D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826A6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94DBB"/>
    <w:multiLevelType w:val="hybridMultilevel"/>
    <w:tmpl w:val="72FEEA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7495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68724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9392547">
    <w:abstractNumId w:val="11"/>
  </w:num>
  <w:num w:numId="4" w16cid:durableId="1949504451">
    <w:abstractNumId w:val="12"/>
  </w:num>
  <w:num w:numId="5" w16cid:durableId="1497961497">
    <w:abstractNumId w:val="24"/>
  </w:num>
  <w:num w:numId="6" w16cid:durableId="1197281400">
    <w:abstractNumId w:val="25"/>
  </w:num>
  <w:num w:numId="7" w16cid:durableId="2104493860">
    <w:abstractNumId w:val="15"/>
  </w:num>
  <w:num w:numId="8" w16cid:durableId="864027395">
    <w:abstractNumId w:val="23"/>
  </w:num>
  <w:num w:numId="9" w16cid:durableId="739594380">
    <w:abstractNumId w:val="20"/>
  </w:num>
  <w:num w:numId="10" w16cid:durableId="1521046019">
    <w:abstractNumId w:val="38"/>
  </w:num>
  <w:num w:numId="11" w16cid:durableId="1907956990">
    <w:abstractNumId w:val="36"/>
  </w:num>
  <w:num w:numId="12" w16cid:durableId="1630432430">
    <w:abstractNumId w:val="29"/>
  </w:num>
  <w:num w:numId="13" w16cid:durableId="453062036">
    <w:abstractNumId w:val="26"/>
  </w:num>
  <w:num w:numId="14" w16cid:durableId="941497169">
    <w:abstractNumId w:val="9"/>
  </w:num>
  <w:num w:numId="15" w16cid:durableId="496001665">
    <w:abstractNumId w:val="7"/>
  </w:num>
  <w:num w:numId="16" w16cid:durableId="934168231">
    <w:abstractNumId w:val="6"/>
  </w:num>
  <w:num w:numId="17" w16cid:durableId="1167476031">
    <w:abstractNumId w:val="5"/>
  </w:num>
  <w:num w:numId="18" w16cid:durableId="1374227423">
    <w:abstractNumId w:val="4"/>
  </w:num>
  <w:num w:numId="19" w16cid:durableId="492068916">
    <w:abstractNumId w:val="8"/>
  </w:num>
  <w:num w:numId="20" w16cid:durableId="1920872308">
    <w:abstractNumId w:val="3"/>
  </w:num>
  <w:num w:numId="21" w16cid:durableId="1071927455">
    <w:abstractNumId w:val="35"/>
  </w:num>
  <w:num w:numId="22" w16cid:durableId="749733437">
    <w:abstractNumId w:val="27"/>
  </w:num>
  <w:num w:numId="23" w16cid:durableId="1888713409">
    <w:abstractNumId w:val="22"/>
  </w:num>
  <w:num w:numId="24" w16cid:durableId="453796785">
    <w:abstractNumId w:val="32"/>
  </w:num>
  <w:num w:numId="25" w16cid:durableId="1334456725">
    <w:abstractNumId w:val="21"/>
  </w:num>
  <w:num w:numId="26" w16cid:durableId="1636137282">
    <w:abstractNumId w:val="2"/>
  </w:num>
  <w:num w:numId="27" w16cid:durableId="1027633268">
    <w:abstractNumId w:val="1"/>
  </w:num>
  <w:num w:numId="28" w16cid:durableId="1404572373">
    <w:abstractNumId w:val="0"/>
  </w:num>
  <w:num w:numId="29" w16cid:durableId="893394052">
    <w:abstractNumId w:val="34"/>
  </w:num>
  <w:num w:numId="30" w16cid:durableId="671105092">
    <w:abstractNumId w:val="18"/>
  </w:num>
  <w:num w:numId="31" w16cid:durableId="537862170">
    <w:abstractNumId w:val="14"/>
  </w:num>
  <w:num w:numId="32" w16cid:durableId="1074468021">
    <w:abstractNumId w:val="28"/>
  </w:num>
  <w:num w:numId="33" w16cid:durableId="601031776">
    <w:abstractNumId w:val="17"/>
  </w:num>
  <w:num w:numId="34" w16cid:durableId="146868969">
    <w:abstractNumId w:val="30"/>
  </w:num>
  <w:num w:numId="35" w16cid:durableId="1002468568">
    <w:abstractNumId w:val="37"/>
  </w:num>
  <w:num w:numId="36" w16cid:durableId="1339044513">
    <w:abstractNumId w:val="13"/>
  </w:num>
  <w:num w:numId="37" w16cid:durableId="349526051">
    <w:abstractNumId w:val="33"/>
  </w:num>
  <w:num w:numId="38" w16cid:durableId="186915950">
    <w:abstractNumId w:val="16"/>
  </w:num>
  <w:num w:numId="39" w16cid:durableId="1607082457">
    <w:abstractNumId w:val="19"/>
  </w:num>
  <w:num w:numId="40" w16cid:durableId="1142423688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U2tDQyNjW3NDIyNjRV0lEKTi0uzszPAymwqAUAhY+FnSwAAAA="/>
  </w:docVars>
  <w:rsids>
    <w:rsidRoot w:val="004E213A"/>
    <w:rsid w:val="00005687"/>
    <w:rsid w:val="00011DAA"/>
    <w:rsid w:val="00014DAE"/>
    <w:rsid w:val="00017257"/>
    <w:rsid w:val="0003033C"/>
    <w:rsid w:val="00033397"/>
    <w:rsid w:val="00033FE4"/>
    <w:rsid w:val="000342B9"/>
    <w:rsid w:val="00040095"/>
    <w:rsid w:val="0004332F"/>
    <w:rsid w:val="000451D3"/>
    <w:rsid w:val="00051834"/>
    <w:rsid w:val="00054A22"/>
    <w:rsid w:val="00056810"/>
    <w:rsid w:val="00064A3A"/>
    <w:rsid w:val="00065358"/>
    <w:rsid w:val="000655A6"/>
    <w:rsid w:val="00076112"/>
    <w:rsid w:val="00077541"/>
    <w:rsid w:val="00080512"/>
    <w:rsid w:val="000815ED"/>
    <w:rsid w:val="00082AD3"/>
    <w:rsid w:val="00084318"/>
    <w:rsid w:val="00084755"/>
    <w:rsid w:val="00084A25"/>
    <w:rsid w:val="000853BD"/>
    <w:rsid w:val="00092CEF"/>
    <w:rsid w:val="00093CF1"/>
    <w:rsid w:val="00094120"/>
    <w:rsid w:val="000944FB"/>
    <w:rsid w:val="000952C3"/>
    <w:rsid w:val="00095D4F"/>
    <w:rsid w:val="000A2359"/>
    <w:rsid w:val="000A58A8"/>
    <w:rsid w:val="000A5C8C"/>
    <w:rsid w:val="000A6E9C"/>
    <w:rsid w:val="000B18F9"/>
    <w:rsid w:val="000C4AB2"/>
    <w:rsid w:val="000C6F35"/>
    <w:rsid w:val="000D0E28"/>
    <w:rsid w:val="000D144E"/>
    <w:rsid w:val="000D33FD"/>
    <w:rsid w:val="000D580A"/>
    <w:rsid w:val="000D58AB"/>
    <w:rsid w:val="000D6046"/>
    <w:rsid w:val="000D6685"/>
    <w:rsid w:val="000E0A7E"/>
    <w:rsid w:val="000E145C"/>
    <w:rsid w:val="000E38CC"/>
    <w:rsid w:val="000F3B3E"/>
    <w:rsid w:val="00101CA5"/>
    <w:rsid w:val="00101E92"/>
    <w:rsid w:val="00103403"/>
    <w:rsid w:val="00103CE3"/>
    <w:rsid w:val="00112085"/>
    <w:rsid w:val="00115216"/>
    <w:rsid w:val="0012196E"/>
    <w:rsid w:val="00124732"/>
    <w:rsid w:val="00125DAA"/>
    <w:rsid w:val="00125EA7"/>
    <w:rsid w:val="0012793B"/>
    <w:rsid w:val="00143490"/>
    <w:rsid w:val="00143C94"/>
    <w:rsid w:val="00153FF5"/>
    <w:rsid w:val="00154BC5"/>
    <w:rsid w:val="001616E1"/>
    <w:rsid w:val="00164BF1"/>
    <w:rsid w:val="001674E5"/>
    <w:rsid w:val="00174511"/>
    <w:rsid w:val="00175D89"/>
    <w:rsid w:val="00176689"/>
    <w:rsid w:val="001822E4"/>
    <w:rsid w:val="0019195F"/>
    <w:rsid w:val="00195D1F"/>
    <w:rsid w:val="0019727A"/>
    <w:rsid w:val="001A6C79"/>
    <w:rsid w:val="001A72A9"/>
    <w:rsid w:val="001A7B8F"/>
    <w:rsid w:val="001B2EC8"/>
    <w:rsid w:val="001C09DB"/>
    <w:rsid w:val="001C17AF"/>
    <w:rsid w:val="001D02C2"/>
    <w:rsid w:val="001D5686"/>
    <w:rsid w:val="001E27F4"/>
    <w:rsid w:val="001E31CC"/>
    <w:rsid w:val="001E73F4"/>
    <w:rsid w:val="001F15B0"/>
    <w:rsid w:val="001F168B"/>
    <w:rsid w:val="001F2BA8"/>
    <w:rsid w:val="001F4ADA"/>
    <w:rsid w:val="002011CE"/>
    <w:rsid w:val="00211FDB"/>
    <w:rsid w:val="00214E24"/>
    <w:rsid w:val="00215245"/>
    <w:rsid w:val="00216527"/>
    <w:rsid w:val="002171FF"/>
    <w:rsid w:val="00220D31"/>
    <w:rsid w:val="00232273"/>
    <w:rsid w:val="00233CF1"/>
    <w:rsid w:val="002347A2"/>
    <w:rsid w:val="002373A2"/>
    <w:rsid w:val="00243BD4"/>
    <w:rsid w:val="00256FC4"/>
    <w:rsid w:val="00257C0A"/>
    <w:rsid w:val="00260F98"/>
    <w:rsid w:val="002618B8"/>
    <w:rsid w:val="00265DAE"/>
    <w:rsid w:val="0026720C"/>
    <w:rsid w:val="002771E6"/>
    <w:rsid w:val="00277589"/>
    <w:rsid w:val="00281FEC"/>
    <w:rsid w:val="00294DF5"/>
    <w:rsid w:val="0029592F"/>
    <w:rsid w:val="00297B8C"/>
    <w:rsid w:val="002A67D2"/>
    <w:rsid w:val="002B01A9"/>
    <w:rsid w:val="002C23B4"/>
    <w:rsid w:val="002C409D"/>
    <w:rsid w:val="002C494A"/>
    <w:rsid w:val="002D5DBC"/>
    <w:rsid w:val="002E29D0"/>
    <w:rsid w:val="002E4FEA"/>
    <w:rsid w:val="002F6442"/>
    <w:rsid w:val="00302B52"/>
    <w:rsid w:val="00303F7C"/>
    <w:rsid w:val="00307550"/>
    <w:rsid w:val="003117D2"/>
    <w:rsid w:val="00313221"/>
    <w:rsid w:val="003153E7"/>
    <w:rsid w:val="00316C10"/>
    <w:rsid w:val="003172DC"/>
    <w:rsid w:val="00325973"/>
    <w:rsid w:val="00326C6E"/>
    <w:rsid w:val="00340F45"/>
    <w:rsid w:val="0035462D"/>
    <w:rsid w:val="0035569C"/>
    <w:rsid w:val="0036266B"/>
    <w:rsid w:val="00371C5F"/>
    <w:rsid w:val="003722A8"/>
    <w:rsid w:val="0037231D"/>
    <w:rsid w:val="00374451"/>
    <w:rsid w:val="00380127"/>
    <w:rsid w:val="00380B8B"/>
    <w:rsid w:val="00381C7C"/>
    <w:rsid w:val="003836D7"/>
    <w:rsid w:val="003846B9"/>
    <w:rsid w:val="003864BA"/>
    <w:rsid w:val="00397C2D"/>
    <w:rsid w:val="003A236B"/>
    <w:rsid w:val="003B1C8C"/>
    <w:rsid w:val="003B2BD2"/>
    <w:rsid w:val="003B3A47"/>
    <w:rsid w:val="003B4BA0"/>
    <w:rsid w:val="003B64B0"/>
    <w:rsid w:val="003C3971"/>
    <w:rsid w:val="003C5101"/>
    <w:rsid w:val="003C5BEB"/>
    <w:rsid w:val="003E2A38"/>
    <w:rsid w:val="003E6E5B"/>
    <w:rsid w:val="003F0D24"/>
    <w:rsid w:val="003F394B"/>
    <w:rsid w:val="00402012"/>
    <w:rsid w:val="00403AB1"/>
    <w:rsid w:val="004056B1"/>
    <w:rsid w:val="00413E21"/>
    <w:rsid w:val="00422F1F"/>
    <w:rsid w:val="00433934"/>
    <w:rsid w:val="00445067"/>
    <w:rsid w:val="00460795"/>
    <w:rsid w:val="00463DE4"/>
    <w:rsid w:val="0047490E"/>
    <w:rsid w:val="00474C6D"/>
    <w:rsid w:val="00483521"/>
    <w:rsid w:val="00485638"/>
    <w:rsid w:val="00487E53"/>
    <w:rsid w:val="0049081F"/>
    <w:rsid w:val="004911C5"/>
    <w:rsid w:val="00493871"/>
    <w:rsid w:val="00495629"/>
    <w:rsid w:val="00496482"/>
    <w:rsid w:val="004A4070"/>
    <w:rsid w:val="004A6D73"/>
    <w:rsid w:val="004A7A58"/>
    <w:rsid w:val="004A7CDE"/>
    <w:rsid w:val="004C1BC3"/>
    <w:rsid w:val="004C47E1"/>
    <w:rsid w:val="004D3578"/>
    <w:rsid w:val="004D3CA8"/>
    <w:rsid w:val="004D4FFC"/>
    <w:rsid w:val="004D7EFA"/>
    <w:rsid w:val="004E207F"/>
    <w:rsid w:val="004E213A"/>
    <w:rsid w:val="004E2A95"/>
    <w:rsid w:val="004E412E"/>
    <w:rsid w:val="004E7023"/>
    <w:rsid w:val="004F1033"/>
    <w:rsid w:val="004F4CA8"/>
    <w:rsid w:val="004F4D4E"/>
    <w:rsid w:val="004F5565"/>
    <w:rsid w:val="004F7CB4"/>
    <w:rsid w:val="00507187"/>
    <w:rsid w:val="00511F16"/>
    <w:rsid w:val="00514387"/>
    <w:rsid w:val="005210BC"/>
    <w:rsid w:val="00522C25"/>
    <w:rsid w:val="00523E0D"/>
    <w:rsid w:val="00543E6C"/>
    <w:rsid w:val="005457FF"/>
    <w:rsid w:val="005464D0"/>
    <w:rsid w:val="005521E1"/>
    <w:rsid w:val="00552E1C"/>
    <w:rsid w:val="00552E28"/>
    <w:rsid w:val="00562B35"/>
    <w:rsid w:val="0056498C"/>
    <w:rsid w:val="00565087"/>
    <w:rsid w:val="00565B28"/>
    <w:rsid w:val="00565C93"/>
    <w:rsid w:val="00566B4F"/>
    <w:rsid w:val="00566D9D"/>
    <w:rsid w:val="00571599"/>
    <w:rsid w:val="00573443"/>
    <w:rsid w:val="00577327"/>
    <w:rsid w:val="00582B4C"/>
    <w:rsid w:val="00583C65"/>
    <w:rsid w:val="0058724A"/>
    <w:rsid w:val="00587816"/>
    <w:rsid w:val="005905FC"/>
    <w:rsid w:val="00596842"/>
    <w:rsid w:val="00596C88"/>
    <w:rsid w:val="005A1158"/>
    <w:rsid w:val="005A5DEB"/>
    <w:rsid w:val="005B12AE"/>
    <w:rsid w:val="005B1951"/>
    <w:rsid w:val="005B1D19"/>
    <w:rsid w:val="005C241D"/>
    <w:rsid w:val="005C2BEA"/>
    <w:rsid w:val="005C5410"/>
    <w:rsid w:val="005D06D3"/>
    <w:rsid w:val="005D2E01"/>
    <w:rsid w:val="005D5AFE"/>
    <w:rsid w:val="005D6ABE"/>
    <w:rsid w:val="005F12EE"/>
    <w:rsid w:val="005F2BA9"/>
    <w:rsid w:val="00601C93"/>
    <w:rsid w:val="00604633"/>
    <w:rsid w:val="00606E7A"/>
    <w:rsid w:val="0061279C"/>
    <w:rsid w:val="00613F08"/>
    <w:rsid w:val="00614696"/>
    <w:rsid w:val="00614FDF"/>
    <w:rsid w:val="00617104"/>
    <w:rsid w:val="00624ED2"/>
    <w:rsid w:val="00627761"/>
    <w:rsid w:val="00632333"/>
    <w:rsid w:val="00635C75"/>
    <w:rsid w:val="006566AE"/>
    <w:rsid w:val="0066021F"/>
    <w:rsid w:val="00660B50"/>
    <w:rsid w:val="00662E63"/>
    <w:rsid w:val="006729B0"/>
    <w:rsid w:val="006820DC"/>
    <w:rsid w:val="006855BB"/>
    <w:rsid w:val="0068585D"/>
    <w:rsid w:val="00687226"/>
    <w:rsid w:val="00687CAB"/>
    <w:rsid w:val="0069067C"/>
    <w:rsid w:val="00691ED1"/>
    <w:rsid w:val="00694260"/>
    <w:rsid w:val="006A6BCE"/>
    <w:rsid w:val="006A7088"/>
    <w:rsid w:val="006B3321"/>
    <w:rsid w:val="006B3CC9"/>
    <w:rsid w:val="006B54B0"/>
    <w:rsid w:val="006C3ED8"/>
    <w:rsid w:val="006D307E"/>
    <w:rsid w:val="006D4CDA"/>
    <w:rsid w:val="006D64AF"/>
    <w:rsid w:val="006E1CFC"/>
    <w:rsid w:val="006E4391"/>
    <w:rsid w:val="006E512B"/>
    <w:rsid w:val="006E5C86"/>
    <w:rsid w:val="006E6A07"/>
    <w:rsid w:val="006F0197"/>
    <w:rsid w:val="006F24A7"/>
    <w:rsid w:val="006F2F0E"/>
    <w:rsid w:val="006F34EC"/>
    <w:rsid w:val="0070080E"/>
    <w:rsid w:val="0070768E"/>
    <w:rsid w:val="00711E29"/>
    <w:rsid w:val="00714E70"/>
    <w:rsid w:val="00715240"/>
    <w:rsid w:val="007214F4"/>
    <w:rsid w:val="00721F05"/>
    <w:rsid w:val="007247F5"/>
    <w:rsid w:val="00731D73"/>
    <w:rsid w:val="0073214E"/>
    <w:rsid w:val="00732320"/>
    <w:rsid w:val="00734250"/>
    <w:rsid w:val="00734A5B"/>
    <w:rsid w:val="00741DC4"/>
    <w:rsid w:val="00743488"/>
    <w:rsid w:val="00744E76"/>
    <w:rsid w:val="00746D17"/>
    <w:rsid w:val="00752079"/>
    <w:rsid w:val="0075387B"/>
    <w:rsid w:val="007614B7"/>
    <w:rsid w:val="00767BF7"/>
    <w:rsid w:val="00776477"/>
    <w:rsid w:val="00776813"/>
    <w:rsid w:val="00777C9F"/>
    <w:rsid w:val="00780386"/>
    <w:rsid w:val="00780D5A"/>
    <w:rsid w:val="00781DE3"/>
    <w:rsid w:val="00781F0F"/>
    <w:rsid w:val="00783255"/>
    <w:rsid w:val="00794449"/>
    <w:rsid w:val="00797DCE"/>
    <w:rsid w:val="007A495F"/>
    <w:rsid w:val="007A69C3"/>
    <w:rsid w:val="007A6C34"/>
    <w:rsid w:val="007B0B81"/>
    <w:rsid w:val="007B4143"/>
    <w:rsid w:val="007B6BEF"/>
    <w:rsid w:val="007C202F"/>
    <w:rsid w:val="007C7939"/>
    <w:rsid w:val="007E1E3B"/>
    <w:rsid w:val="007E381A"/>
    <w:rsid w:val="007E55DC"/>
    <w:rsid w:val="007E7720"/>
    <w:rsid w:val="007F1F3C"/>
    <w:rsid w:val="007F74D0"/>
    <w:rsid w:val="008028A4"/>
    <w:rsid w:val="00802C88"/>
    <w:rsid w:val="00813BCF"/>
    <w:rsid w:val="008159B8"/>
    <w:rsid w:val="00815BC6"/>
    <w:rsid w:val="00817C43"/>
    <w:rsid w:val="0082391A"/>
    <w:rsid w:val="008269E3"/>
    <w:rsid w:val="008305CF"/>
    <w:rsid w:val="00830EC5"/>
    <w:rsid w:val="00842D18"/>
    <w:rsid w:val="008436C2"/>
    <w:rsid w:val="00845E29"/>
    <w:rsid w:val="008460AD"/>
    <w:rsid w:val="00847218"/>
    <w:rsid w:val="00853AF4"/>
    <w:rsid w:val="008562EB"/>
    <w:rsid w:val="00860A0C"/>
    <w:rsid w:val="00864E2A"/>
    <w:rsid w:val="008678C1"/>
    <w:rsid w:val="008768CA"/>
    <w:rsid w:val="00880EBD"/>
    <w:rsid w:val="008826F9"/>
    <w:rsid w:val="00887D7F"/>
    <w:rsid w:val="00895F1B"/>
    <w:rsid w:val="008A0D8A"/>
    <w:rsid w:val="008A4095"/>
    <w:rsid w:val="008A434F"/>
    <w:rsid w:val="008A50F5"/>
    <w:rsid w:val="008A7C76"/>
    <w:rsid w:val="008B3548"/>
    <w:rsid w:val="008B430A"/>
    <w:rsid w:val="008B6709"/>
    <w:rsid w:val="008C69AC"/>
    <w:rsid w:val="008D4CB7"/>
    <w:rsid w:val="008F196E"/>
    <w:rsid w:val="008F5B92"/>
    <w:rsid w:val="0090271F"/>
    <w:rsid w:val="00902E23"/>
    <w:rsid w:val="00905B92"/>
    <w:rsid w:val="009070C4"/>
    <w:rsid w:val="0091348E"/>
    <w:rsid w:val="00913AA8"/>
    <w:rsid w:val="00917CCB"/>
    <w:rsid w:val="00930F9D"/>
    <w:rsid w:val="00931F4B"/>
    <w:rsid w:val="009338B4"/>
    <w:rsid w:val="00934A6E"/>
    <w:rsid w:val="00940711"/>
    <w:rsid w:val="009414C7"/>
    <w:rsid w:val="00941FE4"/>
    <w:rsid w:val="00942EC2"/>
    <w:rsid w:val="009451C4"/>
    <w:rsid w:val="0094715F"/>
    <w:rsid w:val="0094799F"/>
    <w:rsid w:val="00953AD4"/>
    <w:rsid w:val="00956B4A"/>
    <w:rsid w:val="00957B50"/>
    <w:rsid w:val="00960708"/>
    <w:rsid w:val="00966EAE"/>
    <w:rsid w:val="009765A0"/>
    <w:rsid w:val="00976A55"/>
    <w:rsid w:val="0098573C"/>
    <w:rsid w:val="009878C9"/>
    <w:rsid w:val="00991D76"/>
    <w:rsid w:val="00991EFA"/>
    <w:rsid w:val="00993DCB"/>
    <w:rsid w:val="00994C6D"/>
    <w:rsid w:val="00996738"/>
    <w:rsid w:val="00996A80"/>
    <w:rsid w:val="0099760C"/>
    <w:rsid w:val="00997A3F"/>
    <w:rsid w:val="009A7378"/>
    <w:rsid w:val="009A7CF0"/>
    <w:rsid w:val="009B0917"/>
    <w:rsid w:val="009B48D7"/>
    <w:rsid w:val="009C0321"/>
    <w:rsid w:val="009C64DB"/>
    <w:rsid w:val="009C7D35"/>
    <w:rsid w:val="009D1874"/>
    <w:rsid w:val="009D31CC"/>
    <w:rsid w:val="009D32EA"/>
    <w:rsid w:val="009D3CE3"/>
    <w:rsid w:val="009D663A"/>
    <w:rsid w:val="009E52E8"/>
    <w:rsid w:val="009F1ED4"/>
    <w:rsid w:val="009F37B7"/>
    <w:rsid w:val="009F4635"/>
    <w:rsid w:val="00A018A7"/>
    <w:rsid w:val="00A10F02"/>
    <w:rsid w:val="00A11F28"/>
    <w:rsid w:val="00A13621"/>
    <w:rsid w:val="00A143F3"/>
    <w:rsid w:val="00A1523E"/>
    <w:rsid w:val="00A164B4"/>
    <w:rsid w:val="00A20C82"/>
    <w:rsid w:val="00A2126F"/>
    <w:rsid w:val="00A2315F"/>
    <w:rsid w:val="00A236A4"/>
    <w:rsid w:val="00A30AAA"/>
    <w:rsid w:val="00A3247F"/>
    <w:rsid w:val="00A367A8"/>
    <w:rsid w:val="00A5056F"/>
    <w:rsid w:val="00A5104B"/>
    <w:rsid w:val="00A5251C"/>
    <w:rsid w:val="00A532F4"/>
    <w:rsid w:val="00A53724"/>
    <w:rsid w:val="00A5476F"/>
    <w:rsid w:val="00A625F9"/>
    <w:rsid w:val="00A67974"/>
    <w:rsid w:val="00A70913"/>
    <w:rsid w:val="00A71498"/>
    <w:rsid w:val="00A730CA"/>
    <w:rsid w:val="00A82346"/>
    <w:rsid w:val="00A82E2D"/>
    <w:rsid w:val="00A83398"/>
    <w:rsid w:val="00A91428"/>
    <w:rsid w:val="00A9184E"/>
    <w:rsid w:val="00A919E6"/>
    <w:rsid w:val="00A95017"/>
    <w:rsid w:val="00AA545C"/>
    <w:rsid w:val="00AA5675"/>
    <w:rsid w:val="00AB5938"/>
    <w:rsid w:val="00AC1B23"/>
    <w:rsid w:val="00AC33D3"/>
    <w:rsid w:val="00AC39E4"/>
    <w:rsid w:val="00AC675C"/>
    <w:rsid w:val="00AC73C0"/>
    <w:rsid w:val="00AD16F6"/>
    <w:rsid w:val="00AD3562"/>
    <w:rsid w:val="00AD4807"/>
    <w:rsid w:val="00AD6D55"/>
    <w:rsid w:val="00AD6DF8"/>
    <w:rsid w:val="00AE0AE4"/>
    <w:rsid w:val="00AE0EEA"/>
    <w:rsid w:val="00AE17AD"/>
    <w:rsid w:val="00AF0AFF"/>
    <w:rsid w:val="00AF598D"/>
    <w:rsid w:val="00AF6F51"/>
    <w:rsid w:val="00B044CE"/>
    <w:rsid w:val="00B04731"/>
    <w:rsid w:val="00B04DDE"/>
    <w:rsid w:val="00B076B0"/>
    <w:rsid w:val="00B078FA"/>
    <w:rsid w:val="00B1312A"/>
    <w:rsid w:val="00B1340F"/>
    <w:rsid w:val="00B15449"/>
    <w:rsid w:val="00B1619B"/>
    <w:rsid w:val="00B32822"/>
    <w:rsid w:val="00B41771"/>
    <w:rsid w:val="00B435A2"/>
    <w:rsid w:val="00B44620"/>
    <w:rsid w:val="00B50149"/>
    <w:rsid w:val="00B52BCC"/>
    <w:rsid w:val="00B541B9"/>
    <w:rsid w:val="00B55D86"/>
    <w:rsid w:val="00B721D4"/>
    <w:rsid w:val="00B73D38"/>
    <w:rsid w:val="00B76171"/>
    <w:rsid w:val="00B775E7"/>
    <w:rsid w:val="00B8027A"/>
    <w:rsid w:val="00B86D1C"/>
    <w:rsid w:val="00B936D1"/>
    <w:rsid w:val="00B94B4D"/>
    <w:rsid w:val="00B94EBB"/>
    <w:rsid w:val="00B975E8"/>
    <w:rsid w:val="00BA01B1"/>
    <w:rsid w:val="00BA5D99"/>
    <w:rsid w:val="00BB3735"/>
    <w:rsid w:val="00BB4D7E"/>
    <w:rsid w:val="00BB5499"/>
    <w:rsid w:val="00BB6137"/>
    <w:rsid w:val="00BC0F7D"/>
    <w:rsid w:val="00BC6230"/>
    <w:rsid w:val="00BE65DE"/>
    <w:rsid w:val="00BF6F28"/>
    <w:rsid w:val="00C00107"/>
    <w:rsid w:val="00C02BFB"/>
    <w:rsid w:val="00C057F2"/>
    <w:rsid w:val="00C12755"/>
    <w:rsid w:val="00C1547F"/>
    <w:rsid w:val="00C205C5"/>
    <w:rsid w:val="00C20D43"/>
    <w:rsid w:val="00C21E35"/>
    <w:rsid w:val="00C24365"/>
    <w:rsid w:val="00C31361"/>
    <w:rsid w:val="00C33079"/>
    <w:rsid w:val="00C34736"/>
    <w:rsid w:val="00C35DFB"/>
    <w:rsid w:val="00C41817"/>
    <w:rsid w:val="00C41D7B"/>
    <w:rsid w:val="00C42F6D"/>
    <w:rsid w:val="00C45231"/>
    <w:rsid w:val="00C51523"/>
    <w:rsid w:val="00C52864"/>
    <w:rsid w:val="00C55469"/>
    <w:rsid w:val="00C556EC"/>
    <w:rsid w:val="00C55F1E"/>
    <w:rsid w:val="00C63630"/>
    <w:rsid w:val="00C70D7F"/>
    <w:rsid w:val="00C72833"/>
    <w:rsid w:val="00C72900"/>
    <w:rsid w:val="00C74E99"/>
    <w:rsid w:val="00C7674A"/>
    <w:rsid w:val="00C76A97"/>
    <w:rsid w:val="00C7769C"/>
    <w:rsid w:val="00C85522"/>
    <w:rsid w:val="00C8563E"/>
    <w:rsid w:val="00C935CA"/>
    <w:rsid w:val="00C93F40"/>
    <w:rsid w:val="00C95F09"/>
    <w:rsid w:val="00CA00A7"/>
    <w:rsid w:val="00CA2E70"/>
    <w:rsid w:val="00CA2F93"/>
    <w:rsid w:val="00CA3D0C"/>
    <w:rsid w:val="00CA4FEA"/>
    <w:rsid w:val="00CA6300"/>
    <w:rsid w:val="00CB1BC4"/>
    <w:rsid w:val="00CB2096"/>
    <w:rsid w:val="00CB742B"/>
    <w:rsid w:val="00CC0F48"/>
    <w:rsid w:val="00CC4CD4"/>
    <w:rsid w:val="00CC658F"/>
    <w:rsid w:val="00CC790C"/>
    <w:rsid w:val="00CD1FEC"/>
    <w:rsid w:val="00CD2020"/>
    <w:rsid w:val="00CD3700"/>
    <w:rsid w:val="00CD42BA"/>
    <w:rsid w:val="00CD4F4C"/>
    <w:rsid w:val="00CE468C"/>
    <w:rsid w:val="00CF70FD"/>
    <w:rsid w:val="00D04B75"/>
    <w:rsid w:val="00D05ADA"/>
    <w:rsid w:val="00D10CFD"/>
    <w:rsid w:val="00D17B7C"/>
    <w:rsid w:val="00D24DDC"/>
    <w:rsid w:val="00D35238"/>
    <w:rsid w:val="00D376D2"/>
    <w:rsid w:val="00D42EBB"/>
    <w:rsid w:val="00D433CA"/>
    <w:rsid w:val="00D45B19"/>
    <w:rsid w:val="00D464B2"/>
    <w:rsid w:val="00D50C6A"/>
    <w:rsid w:val="00D5248A"/>
    <w:rsid w:val="00D57437"/>
    <w:rsid w:val="00D61047"/>
    <w:rsid w:val="00D6254C"/>
    <w:rsid w:val="00D62F84"/>
    <w:rsid w:val="00D65582"/>
    <w:rsid w:val="00D65632"/>
    <w:rsid w:val="00D65910"/>
    <w:rsid w:val="00D738D6"/>
    <w:rsid w:val="00D755EB"/>
    <w:rsid w:val="00D80DEE"/>
    <w:rsid w:val="00D82A6F"/>
    <w:rsid w:val="00D85144"/>
    <w:rsid w:val="00D863B0"/>
    <w:rsid w:val="00D87E00"/>
    <w:rsid w:val="00D9134D"/>
    <w:rsid w:val="00D92884"/>
    <w:rsid w:val="00D94590"/>
    <w:rsid w:val="00DA1A5A"/>
    <w:rsid w:val="00DA396A"/>
    <w:rsid w:val="00DA54EF"/>
    <w:rsid w:val="00DA7A03"/>
    <w:rsid w:val="00DB10A7"/>
    <w:rsid w:val="00DB1818"/>
    <w:rsid w:val="00DB1A63"/>
    <w:rsid w:val="00DB1F83"/>
    <w:rsid w:val="00DB2ACB"/>
    <w:rsid w:val="00DB6D40"/>
    <w:rsid w:val="00DC0CAF"/>
    <w:rsid w:val="00DC309B"/>
    <w:rsid w:val="00DC41D4"/>
    <w:rsid w:val="00DC4DA2"/>
    <w:rsid w:val="00DC5DA2"/>
    <w:rsid w:val="00DC6E36"/>
    <w:rsid w:val="00DD0E14"/>
    <w:rsid w:val="00DD1F45"/>
    <w:rsid w:val="00DD3E75"/>
    <w:rsid w:val="00DD4CFB"/>
    <w:rsid w:val="00DD7D83"/>
    <w:rsid w:val="00DE277D"/>
    <w:rsid w:val="00DE6A29"/>
    <w:rsid w:val="00DF038A"/>
    <w:rsid w:val="00DF16DF"/>
    <w:rsid w:val="00DF2B1F"/>
    <w:rsid w:val="00DF378F"/>
    <w:rsid w:val="00DF6111"/>
    <w:rsid w:val="00DF62CD"/>
    <w:rsid w:val="00E043FD"/>
    <w:rsid w:val="00E057F8"/>
    <w:rsid w:val="00E06276"/>
    <w:rsid w:val="00E123C3"/>
    <w:rsid w:val="00E1263B"/>
    <w:rsid w:val="00E136C3"/>
    <w:rsid w:val="00E1385D"/>
    <w:rsid w:val="00E176EB"/>
    <w:rsid w:val="00E25190"/>
    <w:rsid w:val="00E26942"/>
    <w:rsid w:val="00E26FD7"/>
    <w:rsid w:val="00E306F1"/>
    <w:rsid w:val="00E36804"/>
    <w:rsid w:val="00E372C4"/>
    <w:rsid w:val="00E4208A"/>
    <w:rsid w:val="00E474C7"/>
    <w:rsid w:val="00E5058F"/>
    <w:rsid w:val="00E507C1"/>
    <w:rsid w:val="00E52478"/>
    <w:rsid w:val="00E5304C"/>
    <w:rsid w:val="00E5368D"/>
    <w:rsid w:val="00E655D1"/>
    <w:rsid w:val="00E73520"/>
    <w:rsid w:val="00E73798"/>
    <w:rsid w:val="00E76B8F"/>
    <w:rsid w:val="00E77645"/>
    <w:rsid w:val="00E839BE"/>
    <w:rsid w:val="00E8523B"/>
    <w:rsid w:val="00EA0B15"/>
    <w:rsid w:val="00EB0179"/>
    <w:rsid w:val="00EB03DB"/>
    <w:rsid w:val="00EB0922"/>
    <w:rsid w:val="00EB1D78"/>
    <w:rsid w:val="00EB2FAC"/>
    <w:rsid w:val="00EB570E"/>
    <w:rsid w:val="00EC03ED"/>
    <w:rsid w:val="00EC0CC6"/>
    <w:rsid w:val="00EC1A1B"/>
    <w:rsid w:val="00EC4A25"/>
    <w:rsid w:val="00EC58FA"/>
    <w:rsid w:val="00ED45A9"/>
    <w:rsid w:val="00ED6052"/>
    <w:rsid w:val="00ED7B17"/>
    <w:rsid w:val="00EE0A25"/>
    <w:rsid w:val="00EE0DCB"/>
    <w:rsid w:val="00EE4FBE"/>
    <w:rsid w:val="00EE6B7C"/>
    <w:rsid w:val="00EF08B0"/>
    <w:rsid w:val="00EF10AC"/>
    <w:rsid w:val="00EF3AF0"/>
    <w:rsid w:val="00EF5C1B"/>
    <w:rsid w:val="00F01D42"/>
    <w:rsid w:val="00F02295"/>
    <w:rsid w:val="00F025A2"/>
    <w:rsid w:val="00F04712"/>
    <w:rsid w:val="00F064A6"/>
    <w:rsid w:val="00F07E92"/>
    <w:rsid w:val="00F1028E"/>
    <w:rsid w:val="00F14634"/>
    <w:rsid w:val="00F20CDD"/>
    <w:rsid w:val="00F22EC7"/>
    <w:rsid w:val="00F230A8"/>
    <w:rsid w:val="00F25355"/>
    <w:rsid w:val="00F25BC1"/>
    <w:rsid w:val="00F26850"/>
    <w:rsid w:val="00F304D2"/>
    <w:rsid w:val="00F30A69"/>
    <w:rsid w:val="00F34BA2"/>
    <w:rsid w:val="00F41E92"/>
    <w:rsid w:val="00F44E72"/>
    <w:rsid w:val="00F523A8"/>
    <w:rsid w:val="00F534BE"/>
    <w:rsid w:val="00F53FCC"/>
    <w:rsid w:val="00F54BE3"/>
    <w:rsid w:val="00F5675E"/>
    <w:rsid w:val="00F621F9"/>
    <w:rsid w:val="00F64A1B"/>
    <w:rsid w:val="00F653B8"/>
    <w:rsid w:val="00F6593E"/>
    <w:rsid w:val="00F6597B"/>
    <w:rsid w:val="00F72FA1"/>
    <w:rsid w:val="00F7685E"/>
    <w:rsid w:val="00F7751C"/>
    <w:rsid w:val="00F81E0A"/>
    <w:rsid w:val="00F87F11"/>
    <w:rsid w:val="00F909E5"/>
    <w:rsid w:val="00F92EAA"/>
    <w:rsid w:val="00F95A85"/>
    <w:rsid w:val="00FA09BA"/>
    <w:rsid w:val="00FA1266"/>
    <w:rsid w:val="00FB1608"/>
    <w:rsid w:val="00FB1CDD"/>
    <w:rsid w:val="00FB24C5"/>
    <w:rsid w:val="00FB68A2"/>
    <w:rsid w:val="00FC1192"/>
    <w:rsid w:val="00FC2CA9"/>
    <w:rsid w:val="00FC3DD6"/>
    <w:rsid w:val="00FC6C56"/>
    <w:rsid w:val="00FC76D8"/>
    <w:rsid w:val="00FD2605"/>
    <w:rsid w:val="00FE0DC3"/>
    <w:rsid w:val="00FE1D21"/>
    <w:rsid w:val="00FE1E17"/>
    <w:rsid w:val="00FE4F9C"/>
    <w:rsid w:val="00FE4FDC"/>
    <w:rsid w:val="00FF009A"/>
    <w:rsid w:val="00FF2AEB"/>
    <w:rsid w:val="00FF5E30"/>
    <w:rsid w:val="00F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F7962A"/>
  <w15:chartTrackingRefBased/>
  <w15:docId w15:val="{2F6C79AA-B9E2-493D-8679-929CC66F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0E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AE0E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E0E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E0E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E0E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E0E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E0EE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E0EE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E0EE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0E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E0EE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E0EEA"/>
    <w:pPr>
      <w:ind w:left="1418" w:hanging="1418"/>
    </w:pPr>
  </w:style>
  <w:style w:type="paragraph" w:styleId="TOC8">
    <w:name w:val="toc 8"/>
    <w:basedOn w:val="TOC1"/>
    <w:uiPriority w:val="39"/>
    <w:rsid w:val="00AE0EE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E0EE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AE0EE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E0EEA"/>
  </w:style>
  <w:style w:type="paragraph" w:styleId="Header">
    <w:name w:val="header"/>
    <w:aliases w:val="header odd,header,header odd1,header odd2,header odd3,header odd4,header odd5,header odd6"/>
    <w:link w:val="HeaderChar"/>
    <w:rsid w:val="00AE0E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rsid w:val="00AE0E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AE0EEA"/>
    <w:pPr>
      <w:ind w:left="1701" w:hanging="1701"/>
    </w:pPr>
  </w:style>
  <w:style w:type="paragraph" w:styleId="TOC4">
    <w:name w:val="toc 4"/>
    <w:basedOn w:val="TOC3"/>
    <w:uiPriority w:val="39"/>
    <w:rsid w:val="00AE0EEA"/>
    <w:pPr>
      <w:ind w:left="1418" w:hanging="1418"/>
    </w:pPr>
  </w:style>
  <w:style w:type="paragraph" w:styleId="TOC3">
    <w:name w:val="toc 3"/>
    <w:basedOn w:val="TOC2"/>
    <w:uiPriority w:val="39"/>
    <w:rsid w:val="00AE0EEA"/>
    <w:pPr>
      <w:ind w:left="1134" w:hanging="1134"/>
    </w:pPr>
  </w:style>
  <w:style w:type="paragraph" w:styleId="TOC2">
    <w:name w:val="toc 2"/>
    <w:basedOn w:val="TOC1"/>
    <w:uiPriority w:val="39"/>
    <w:rsid w:val="00AE0EE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E0EE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E0EEA"/>
    <w:pPr>
      <w:outlineLvl w:val="9"/>
    </w:pPr>
  </w:style>
  <w:style w:type="paragraph" w:customStyle="1" w:styleId="NF">
    <w:name w:val="NF"/>
    <w:basedOn w:val="NO"/>
    <w:rsid w:val="00AE0EE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E0EEA"/>
    <w:pPr>
      <w:keepLines/>
      <w:ind w:left="1135" w:hanging="851"/>
    </w:pPr>
  </w:style>
  <w:style w:type="paragraph" w:customStyle="1" w:styleId="PL">
    <w:name w:val="PL"/>
    <w:link w:val="PLChar"/>
    <w:qFormat/>
    <w:rsid w:val="00AE0E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AE0EEA"/>
    <w:pPr>
      <w:jc w:val="right"/>
    </w:pPr>
  </w:style>
  <w:style w:type="paragraph" w:customStyle="1" w:styleId="TAL">
    <w:name w:val="TAL"/>
    <w:basedOn w:val="Normal"/>
    <w:link w:val="TALChar"/>
    <w:qFormat/>
    <w:rsid w:val="00AE0EE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E0EEA"/>
    <w:rPr>
      <w:b/>
    </w:rPr>
  </w:style>
  <w:style w:type="paragraph" w:customStyle="1" w:styleId="TAC">
    <w:name w:val="TAC"/>
    <w:basedOn w:val="TAL"/>
    <w:link w:val="TACChar"/>
    <w:rsid w:val="00AE0EEA"/>
    <w:pPr>
      <w:jc w:val="center"/>
    </w:pPr>
  </w:style>
  <w:style w:type="paragraph" w:customStyle="1" w:styleId="LD">
    <w:name w:val="LD"/>
    <w:rsid w:val="00AE0E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rsid w:val="00AE0EEA"/>
    <w:pPr>
      <w:keepLines/>
      <w:ind w:left="1702" w:hanging="1418"/>
    </w:pPr>
  </w:style>
  <w:style w:type="paragraph" w:customStyle="1" w:styleId="FP">
    <w:name w:val="FP"/>
    <w:basedOn w:val="Normal"/>
    <w:rsid w:val="00AE0EEA"/>
    <w:pPr>
      <w:spacing w:after="0"/>
    </w:pPr>
  </w:style>
  <w:style w:type="paragraph" w:customStyle="1" w:styleId="NW">
    <w:name w:val="NW"/>
    <w:basedOn w:val="NO"/>
    <w:rsid w:val="00AE0EEA"/>
    <w:pPr>
      <w:spacing w:after="0"/>
    </w:pPr>
  </w:style>
  <w:style w:type="paragraph" w:customStyle="1" w:styleId="EW">
    <w:name w:val="EW"/>
    <w:basedOn w:val="EX"/>
    <w:rsid w:val="00AE0EEA"/>
    <w:pPr>
      <w:spacing w:after="0"/>
    </w:pPr>
  </w:style>
  <w:style w:type="paragraph" w:customStyle="1" w:styleId="B1">
    <w:name w:val="B1"/>
    <w:basedOn w:val="List"/>
    <w:link w:val="B1Char"/>
    <w:qFormat/>
    <w:rsid w:val="00AE0EEA"/>
  </w:style>
  <w:style w:type="paragraph" w:styleId="TOC6">
    <w:name w:val="toc 6"/>
    <w:basedOn w:val="TOC5"/>
    <w:next w:val="Normal"/>
    <w:semiHidden/>
    <w:rsid w:val="00AE0EEA"/>
    <w:pPr>
      <w:ind w:left="1985" w:hanging="1985"/>
    </w:pPr>
  </w:style>
  <w:style w:type="paragraph" w:styleId="TOC7">
    <w:name w:val="toc 7"/>
    <w:basedOn w:val="TOC6"/>
    <w:next w:val="Normal"/>
    <w:semiHidden/>
    <w:rsid w:val="00AE0EEA"/>
    <w:pPr>
      <w:ind w:left="2268" w:hanging="2268"/>
    </w:pPr>
  </w:style>
  <w:style w:type="paragraph" w:customStyle="1" w:styleId="EditorsNote">
    <w:name w:val="Editor's Note"/>
    <w:basedOn w:val="NO"/>
    <w:rsid w:val="00AE0EEA"/>
    <w:rPr>
      <w:color w:val="FF0000"/>
    </w:rPr>
  </w:style>
  <w:style w:type="paragraph" w:customStyle="1" w:styleId="TH">
    <w:name w:val="TH"/>
    <w:basedOn w:val="Normal"/>
    <w:link w:val="THChar"/>
    <w:qFormat/>
    <w:rsid w:val="00AE0E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E0E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E0E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AE0E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AE0E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AE0EEA"/>
    <w:pPr>
      <w:ind w:left="851" w:hanging="851"/>
    </w:pPr>
  </w:style>
  <w:style w:type="paragraph" w:customStyle="1" w:styleId="ZH">
    <w:name w:val="ZH"/>
    <w:rsid w:val="00AE0E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AE0EEA"/>
    <w:pPr>
      <w:keepNext w:val="0"/>
      <w:spacing w:before="0" w:after="240"/>
    </w:pPr>
  </w:style>
  <w:style w:type="paragraph" w:customStyle="1" w:styleId="ZG">
    <w:name w:val="ZG"/>
    <w:rsid w:val="00AE0E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AE0EEA"/>
  </w:style>
  <w:style w:type="paragraph" w:customStyle="1" w:styleId="B3">
    <w:name w:val="B3"/>
    <w:basedOn w:val="List3"/>
    <w:rsid w:val="00AE0EEA"/>
  </w:style>
  <w:style w:type="paragraph" w:customStyle="1" w:styleId="B4">
    <w:name w:val="B4"/>
    <w:basedOn w:val="List4"/>
    <w:rsid w:val="00AE0EEA"/>
  </w:style>
  <w:style w:type="paragraph" w:customStyle="1" w:styleId="B5">
    <w:name w:val="B5"/>
    <w:basedOn w:val="List5"/>
    <w:rsid w:val="00AE0EEA"/>
  </w:style>
  <w:style w:type="paragraph" w:customStyle="1" w:styleId="ZTD">
    <w:name w:val="ZTD"/>
    <w:basedOn w:val="ZB"/>
    <w:rsid w:val="00AE0EE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E0EEA"/>
    <w:pPr>
      <w:framePr w:wrap="notBeside" w:y="16161"/>
    </w:pPr>
  </w:style>
  <w:style w:type="character" w:styleId="CommentReference">
    <w:name w:val="annotation reference"/>
    <w:rsid w:val="00E655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55D1"/>
  </w:style>
  <w:style w:type="character" w:styleId="Hyperlink">
    <w:name w:val="Hyperlink"/>
    <w:rsid w:val="00EC03ED"/>
    <w:rPr>
      <w:color w:val="0000FF"/>
      <w:u w:val="single"/>
    </w:rPr>
  </w:style>
  <w:style w:type="character" w:customStyle="1" w:styleId="PLChar">
    <w:name w:val="PL Char"/>
    <w:link w:val="PL"/>
    <w:qFormat/>
    <w:rsid w:val="006B3321"/>
    <w:rPr>
      <w:rFonts w:ascii="Courier New" w:hAnsi="Courier New"/>
      <w:sz w:val="16"/>
      <w:lang w:eastAsia="en-US"/>
    </w:rPr>
  </w:style>
  <w:style w:type="paragraph" w:styleId="BalloonText">
    <w:name w:val="Balloon Text"/>
    <w:basedOn w:val="Normal"/>
    <w:link w:val="BalloonTextChar"/>
    <w:rsid w:val="00FB24C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B24C5"/>
    <w:rPr>
      <w:rFonts w:ascii="Segoe UI" w:hAnsi="Segoe UI"/>
      <w:sz w:val="18"/>
      <w:szCs w:val="18"/>
      <w:lang w:eastAsia="en-US"/>
    </w:rPr>
  </w:style>
  <w:style w:type="character" w:customStyle="1" w:styleId="THChar">
    <w:name w:val="TH Char"/>
    <w:link w:val="TH"/>
    <w:rsid w:val="001F2BA8"/>
    <w:rPr>
      <w:rFonts w:ascii="Arial" w:hAnsi="Arial"/>
      <w:b/>
      <w:lang w:eastAsia="en-US"/>
    </w:rPr>
  </w:style>
  <w:style w:type="character" w:customStyle="1" w:styleId="TAHChar">
    <w:name w:val="TAH Char"/>
    <w:link w:val="TAH"/>
    <w:rsid w:val="001F2BA8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1F2BA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1F2BA8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rsid w:val="00302B52"/>
    <w:rPr>
      <w:lang w:eastAsia="en-US"/>
    </w:rPr>
  </w:style>
  <w:style w:type="character" w:customStyle="1" w:styleId="B1Char">
    <w:name w:val="B1 Char"/>
    <w:link w:val="B1"/>
    <w:qFormat/>
    <w:rsid w:val="00302B52"/>
    <w:rPr>
      <w:lang w:eastAsia="en-US"/>
    </w:rPr>
  </w:style>
  <w:style w:type="paragraph" w:styleId="List">
    <w:name w:val="List"/>
    <w:basedOn w:val="Normal"/>
    <w:rsid w:val="00AE0EEA"/>
    <w:pPr>
      <w:ind w:left="568" w:hanging="284"/>
    </w:pPr>
  </w:style>
  <w:style w:type="paragraph" w:styleId="List2">
    <w:name w:val="List 2"/>
    <w:basedOn w:val="List"/>
    <w:rsid w:val="00AE0EEA"/>
    <w:pPr>
      <w:ind w:left="851"/>
    </w:pPr>
  </w:style>
  <w:style w:type="paragraph" w:styleId="List3">
    <w:name w:val="List 3"/>
    <w:basedOn w:val="List2"/>
    <w:rsid w:val="00AE0EEA"/>
    <w:pPr>
      <w:ind w:left="1135"/>
    </w:pPr>
  </w:style>
  <w:style w:type="paragraph" w:styleId="List4">
    <w:name w:val="List 4"/>
    <w:basedOn w:val="List3"/>
    <w:rsid w:val="00AE0EEA"/>
    <w:pPr>
      <w:ind w:left="1418"/>
    </w:pPr>
  </w:style>
  <w:style w:type="paragraph" w:styleId="List5">
    <w:name w:val="List 5"/>
    <w:basedOn w:val="List4"/>
    <w:rsid w:val="00AE0EEA"/>
    <w:pPr>
      <w:ind w:left="1702"/>
    </w:pPr>
  </w:style>
  <w:style w:type="character" w:styleId="FootnoteReference">
    <w:name w:val="footnote reference"/>
    <w:rsid w:val="00AE0EE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E0EE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E0EEA"/>
    <w:rPr>
      <w:sz w:val="16"/>
      <w:lang w:eastAsia="en-US"/>
    </w:rPr>
  </w:style>
  <w:style w:type="paragraph" w:styleId="Index1">
    <w:name w:val="index 1"/>
    <w:basedOn w:val="Normal"/>
    <w:rsid w:val="00AE0EEA"/>
    <w:pPr>
      <w:keepLines/>
    </w:pPr>
  </w:style>
  <w:style w:type="paragraph" w:styleId="Index2">
    <w:name w:val="index 2"/>
    <w:basedOn w:val="Index1"/>
    <w:rsid w:val="00AE0EEA"/>
    <w:pPr>
      <w:ind w:left="284"/>
    </w:pPr>
  </w:style>
  <w:style w:type="paragraph" w:styleId="ListBullet">
    <w:name w:val="List Bullet"/>
    <w:basedOn w:val="List"/>
    <w:rsid w:val="00AE0EEA"/>
  </w:style>
  <w:style w:type="paragraph" w:styleId="ListBullet2">
    <w:name w:val="List Bullet 2"/>
    <w:basedOn w:val="ListBullet"/>
    <w:rsid w:val="00AE0EEA"/>
    <w:pPr>
      <w:ind w:left="851"/>
    </w:pPr>
  </w:style>
  <w:style w:type="paragraph" w:styleId="ListBullet3">
    <w:name w:val="List Bullet 3"/>
    <w:basedOn w:val="ListBullet2"/>
    <w:rsid w:val="00AE0EEA"/>
    <w:pPr>
      <w:ind w:left="1135"/>
    </w:pPr>
  </w:style>
  <w:style w:type="paragraph" w:styleId="ListBullet4">
    <w:name w:val="List Bullet 4"/>
    <w:basedOn w:val="ListBullet3"/>
    <w:rsid w:val="00AE0EEA"/>
    <w:pPr>
      <w:ind w:left="1418"/>
    </w:pPr>
  </w:style>
  <w:style w:type="paragraph" w:styleId="ListBullet5">
    <w:name w:val="List Bullet 5"/>
    <w:basedOn w:val="ListBullet4"/>
    <w:rsid w:val="00AE0EEA"/>
    <w:pPr>
      <w:ind w:left="1702"/>
    </w:pPr>
  </w:style>
  <w:style w:type="paragraph" w:styleId="ListNumber">
    <w:name w:val="List Number"/>
    <w:basedOn w:val="List"/>
    <w:rsid w:val="00AE0EEA"/>
  </w:style>
  <w:style w:type="paragraph" w:styleId="ListNumber2">
    <w:name w:val="List Number 2"/>
    <w:basedOn w:val="ListNumber"/>
    <w:rsid w:val="00AE0EEA"/>
    <w:pPr>
      <w:ind w:left="851"/>
    </w:pPr>
  </w:style>
  <w:style w:type="paragraph" w:customStyle="1" w:styleId="FL">
    <w:name w:val="FL"/>
    <w:basedOn w:val="Normal"/>
    <w:rsid w:val="00AE0EE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E655D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5D1"/>
    <w:rPr>
      <w:b/>
      <w:bCs/>
    </w:rPr>
  </w:style>
  <w:style w:type="character" w:customStyle="1" w:styleId="CommentSubjectChar">
    <w:name w:val="Comment Subject Char"/>
    <w:link w:val="CommentSubject"/>
    <w:rsid w:val="00E655D1"/>
    <w:rPr>
      <w:b/>
      <w:bCs/>
      <w:lang w:eastAsia="en-US"/>
    </w:rPr>
  </w:style>
  <w:style w:type="character" w:styleId="FollowedHyperlink">
    <w:name w:val="FollowedHyperlink"/>
    <w:rsid w:val="00767BF7"/>
    <w:rPr>
      <w:color w:val="954F72"/>
      <w:u w:val="single"/>
    </w:rPr>
  </w:style>
  <w:style w:type="paragraph" w:styleId="Revision">
    <w:name w:val="Revision"/>
    <w:hidden/>
    <w:uiPriority w:val="99"/>
    <w:semiHidden/>
    <w:rsid w:val="00A1523E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12196E"/>
    <w:rPr>
      <w:color w:val="605E5C"/>
      <w:shd w:val="clear" w:color="auto" w:fill="E1DFDD"/>
    </w:rPr>
  </w:style>
  <w:style w:type="character" w:customStyle="1" w:styleId="Heading3Char">
    <w:name w:val="Heading 3 Char"/>
    <w:aliases w:val="h3 Char"/>
    <w:link w:val="Heading3"/>
    <w:rsid w:val="00B44620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F34BA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34BA2"/>
    <w:rPr>
      <w:rFonts w:ascii="Arial" w:hAnsi="Arial"/>
      <w:sz w:val="24"/>
      <w:lang w:val="en-GB" w:eastAsia="en-US"/>
    </w:rPr>
  </w:style>
  <w:style w:type="paragraph" w:styleId="DocumentMap">
    <w:name w:val="Document Map"/>
    <w:basedOn w:val="Normal"/>
    <w:link w:val="DocumentMapChar"/>
    <w:rsid w:val="00F34BA2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34BA2"/>
    <w:rPr>
      <w:rFonts w:ascii="Tahoma" w:hAnsi="Tahoma" w:cs="Tahoma"/>
      <w:shd w:val="clear" w:color="auto" w:fill="000080"/>
      <w:lang w:eastAsia="en-US"/>
    </w:rPr>
  </w:style>
  <w:style w:type="character" w:styleId="HTMLCode">
    <w:name w:val="HTML Code"/>
    <w:uiPriority w:val="99"/>
    <w:unhideWhenUsed/>
    <w:rsid w:val="00F34BA2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F34BA2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734250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123C3"/>
  </w:style>
  <w:style w:type="paragraph" w:styleId="BlockText">
    <w:name w:val="Block Text"/>
    <w:basedOn w:val="Normal"/>
    <w:rsid w:val="00E123C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123C3"/>
    <w:pPr>
      <w:spacing w:after="120"/>
    </w:pPr>
  </w:style>
  <w:style w:type="character" w:customStyle="1" w:styleId="BodyTextChar">
    <w:name w:val="Body Text Char"/>
    <w:link w:val="BodyText"/>
    <w:rsid w:val="00E123C3"/>
    <w:rPr>
      <w:lang w:eastAsia="en-US"/>
    </w:rPr>
  </w:style>
  <w:style w:type="paragraph" w:styleId="BodyText2">
    <w:name w:val="Body Text 2"/>
    <w:basedOn w:val="Normal"/>
    <w:link w:val="BodyText2Char"/>
    <w:rsid w:val="00E123C3"/>
    <w:pPr>
      <w:spacing w:after="120" w:line="480" w:lineRule="auto"/>
    </w:pPr>
  </w:style>
  <w:style w:type="character" w:customStyle="1" w:styleId="BodyText2Char">
    <w:name w:val="Body Text 2 Char"/>
    <w:link w:val="BodyText2"/>
    <w:rsid w:val="00E123C3"/>
    <w:rPr>
      <w:lang w:eastAsia="en-US"/>
    </w:rPr>
  </w:style>
  <w:style w:type="paragraph" w:styleId="BodyText3">
    <w:name w:val="Body Text 3"/>
    <w:basedOn w:val="Normal"/>
    <w:link w:val="BodyText3Char"/>
    <w:rsid w:val="00E123C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123C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123C3"/>
    <w:pPr>
      <w:ind w:firstLine="210"/>
    </w:pPr>
  </w:style>
  <w:style w:type="character" w:customStyle="1" w:styleId="BodyTextFirstIndentChar">
    <w:name w:val="Body Text First Indent Char"/>
    <w:link w:val="BodyTextFirstIndent"/>
    <w:rsid w:val="00E123C3"/>
    <w:rPr>
      <w:lang w:eastAsia="en-US"/>
    </w:rPr>
  </w:style>
  <w:style w:type="paragraph" w:styleId="BodyTextIndent">
    <w:name w:val="Body Text Indent"/>
    <w:basedOn w:val="Normal"/>
    <w:link w:val="BodyTextIndentChar"/>
    <w:rsid w:val="00E123C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123C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123C3"/>
    <w:pPr>
      <w:ind w:firstLine="210"/>
    </w:pPr>
  </w:style>
  <w:style w:type="character" w:customStyle="1" w:styleId="BodyTextFirstIndent2Char">
    <w:name w:val="Body Text First Indent 2 Char"/>
    <w:link w:val="BodyTextFirstIndent2"/>
    <w:rsid w:val="00E123C3"/>
    <w:rPr>
      <w:lang w:eastAsia="en-US"/>
    </w:rPr>
  </w:style>
  <w:style w:type="paragraph" w:styleId="BodyTextIndent2">
    <w:name w:val="Body Text Indent 2"/>
    <w:basedOn w:val="Normal"/>
    <w:link w:val="BodyTextIndent2Char"/>
    <w:rsid w:val="00E123C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123C3"/>
    <w:rPr>
      <w:lang w:eastAsia="en-US"/>
    </w:rPr>
  </w:style>
  <w:style w:type="paragraph" w:styleId="BodyTextIndent3">
    <w:name w:val="Body Text Indent 3"/>
    <w:basedOn w:val="Normal"/>
    <w:link w:val="BodyTextIndent3Char"/>
    <w:rsid w:val="00E123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123C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123C3"/>
    <w:rPr>
      <w:b/>
      <w:bCs/>
    </w:rPr>
  </w:style>
  <w:style w:type="paragraph" w:styleId="Closing">
    <w:name w:val="Closing"/>
    <w:basedOn w:val="Normal"/>
    <w:link w:val="ClosingChar"/>
    <w:rsid w:val="00E123C3"/>
    <w:pPr>
      <w:ind w:left="4252"/>
    </w:pPr>
  </w:style>
  <w:style w:type="character" w:customStyle="1" w:styleId="ClosingChar">
    <w:name w:val="Closing Char"/>
    <w:link w:val="Closing"/>
    <w:rsid w:val="00E123C3"/>
    <w:rPr>
      <w:lang w:eastAsia="en-US"/>
    </w:rPr>
  </w:style>
  <w:style w:type="paragraph" w:styleId="Date">
    <w:name w:val="Date"/>
    <w:basedOn w:val="Normal"/>
    <w:next w:val="Normal"/>
    <w:link w:val="DateChar"/>
    <w:rsid w:val="00E123C3"/>
  </w:style>
  <w:style w:type="character" w:customStyle="1" w:styleId="DateChar">
    <w:name w:val="Date Char"/>
    <w:link w:val="Date"/>
    <w:rsid w:val="00E123C3"/>
    <w:rPr>
      <w:lang w:eastAsia="en-US"/>
    </w:rPr>
  </w:style>
  <w:style w:type="paragraph" w:styleId="E-mailSignature">
    <w:name w:val="E-mail Signature"/>
    <w:basedOn w:val="Normal"/>
    <w:link w:val="E-mailSignatureChar"/>
    <w:rsid w:val="00E123C3"/>
  </w:style>
  <w:style w:type="character" w:customStyle="1" w:styleId="E-mailSignatureChar">
    <w:name w:val="E-mail Signature Char"/>
    <w:link w:val="E-mailSignature"/>
    <w:rsid w:val="00E123C3"/>
    <w:rPr>
      <w:lang w:eastAsia="en-US"/>
    </w:rPr>
  </w:style>
  <w:style w:type="paragraph" w:styleId="EndnoteText">
    <w:name w:val="endnote text"/>
    <w:basedOn w:val="Normal"/>
    <w:link w:val="EndnoteTextChar"/>
    <w:rsid w:val="00E123C3"/>
  </w:style>
  <w:style w:type="character" w:customStyle="1" w:styleId="EndnoteTextChar">
    <w:name w:val="Endnote Text Char"/>
    <w:link w:val="EndnoteText"/>
    <w:rsid w:val="00E123C3"/>
    <w:rPr>
      <w:lang w:eastAsia="en-US"/>
    </w:rPr>
  </w:style>
  <w:style w:type="paragraph" w:styleId="EnvelopeAddress">
    <w:name w:val="envelope address"/>
    <w:basedOn w:val="Normal"/>
    <w:rsid w:val="00E123C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123C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123C3"/>
    <w:rPr>
      <w:i/>
      <w:iCs/>
    </w:rPr>
  </w:style>
  <w:style w:type="character" w:customStyle="1" w:styleId="HTMLAddressChar">
    <w:name w:val="HTML Address Char"/>
    <w:link w:val="HTMLAddress"/>
    <w:rsid w:val="00E123C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E123C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E123C3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E123C3"/>
    <w:pPr>
      <w:ind w:left="600" w:hanging="200"/>
    </w:pPr>
  </w:style>
  <w:style w:type="paragraph" w:styleId="Index4">
    <w:name w:val="index 4"/>
    <w:basedOn w:val="Normal"/>
    <w:next w:val="Normal"/>
    <w:rsid w:val="00E123C3"/>
    <w:pPr>
      <w:ind w:left="800" w:hanging="200"/>
    </w:pPr>
  </w:style>
  <w:style w:type="paragraph" w:styleId="Index5">
    <w:name w:val="index 5"/>
    <w:basedOn w:val="Normal"/>
    <w:next w:val="Normal"/>
    <w:rsid w:val="00E123C3"/>
    <w:pPr>
      <w:ind w:left="1000" w:hanging="200"/>
    </w:pPr>
  </w:style>
  <w:style w:type="paragraph" w:styleId="Index6">
    <w:name w:val="index 6"/>
    <w:basedOn w:val="Normal"/>
    <w:next w:val="Normal"/>
    <w:rsid w:val="00E123C3"/>
    <w:pPr>
      <w:ind w:left="1200" w:hanging="200"/>
    </w:pPr>
  </w:style>
  <w:style w:type="paragraph" w:styleId="Index7">
    <w:name w:val="index 7"/>
    <w:basedOn w:val="Normal"/>
    <w:next w:val="Normal"/>
    <w:rsid w:val="00E123C3"/>
    <w:pPr>
      <w:ind w:left="1400" w:hanging="200"/>
    </w:pPr>
  </w:style>
  <w:style w:type="paragraph" w:styleId="Index8">
    <w:name w:val="index 8"/>
    <w:basedOn w:val="Normal"/>
    <w:next w:val="Normal"/>
    <w:rsid w:val="00E123C3"/>
    <w:pPr>
      <w:ind w:left="1600" w:hanging="200"/>
    </w:pPr>
  </w:style>
  <w:style w:type="paragraph" w:styleId="Index9">
    <w:name w:val="index 9"/>
    <w:basedOn w:val="Normal"/>
    <w:next w:val="Normal"/>
    <w:rsid w:val="00E123C3"/>
    <w:pPr>
      <w:ind w:left="1800" w:hanging="200"/>
    </w:pPr>
  </w:style>
  <w:style w:type="paragraph" w:styleId="IndexHeading">
    <w:name w:val="index heading"/>
    <w:basedOn w:val="Normal"/>
    <w:next w:val="Index1"/>
    <w:rsid w:val="00E123C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23C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123C3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E123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123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123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123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123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123C3"/>
    <w:pPr>
      <w:numPr>
        <w:numId w:val="26"/>
      </w:numPr>
      <w:contextualSpacing/>
    </w:pPr>
  </w:style>
  <w:style w:type="paragraph" w:styleId="ListNumber4">
    <w:name w:val="List Number 4"/>
    <w:basedOn w:val="Normal"/>
    <w:rsid w:val="00E123C3"/>
    <w:pPr>
      <w:numPr>
        <w:numId w:val="27"/>
      </w:numPr>
      <w:contextualSpacing/>
    </w:pPr>
  </w:style>
  <w:style w:type="paragraph" w:styleId="ListNumber5">
    <w:name w:val="List Number 5"/>
    <w:basedOn w:val="Normal"/>
    <w:rsid w:val="00E123C3"/>
    <w:pPr>
      <w:numPr>
        <w:numId w:val="28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E123C3"/>
    <w:pPr>
      <w:ind w:left="720"/>
    </w:pPr>
  </w:style>
  <w:style w:type="paragraph" w:styleId="MacroText">
    <w:name w:val="macro"/>
    <w:link w:val="MacroTextChar"/>
    <w:rsid w:val="00E123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E123C3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123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123C3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123C3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E123C3"/>
    <w:rPr>
      <w:sz w:val="24"/>
      <w:szCs w:val="24"/>
    </w:rPr>
  </w:style>
  <w:style w:type="paragraph" w:styleId="NormalIndent">
    <w:name w:val="Normal Indent"/>
    <w:basedOn w:val="Normal"/>
    <w:rsid w:val="00E123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123C3"/>
  </w:style>
  <w:style w:type="character" w:customStyle="1" w:styleId="NoteHeadingChar">
    <w:name w:val="Note Heading Char"/>
    <w:link w:val="NoteHeading"/>
    <w:rsid w:val="00E123C3"/>
    <w:rPr>
      <w:lang w:eastAsia="en-US"/>
    </w:rPr>
  </w:style>
  <w:style w:type="paragraph" w:styleId="PlainText">
    <w:name w:val="Plain Text"/>
    <w:basedOn w:val="Normal"/>
    <w:link w:val="PlainTextChar"/>
    <w:rsid w:val="00E123C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123C3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123C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123C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123C3"/>
  </w:style>
  <w:style w:type="character" w:customStyle="1" w:styleId="SalutationChar">
    <w:name w:val="Salutation Char"/>
    <w:link w:val="Salutation"/>
    <w:rsid w:val="00E123C3"/>
    <w:rPr>
      <w:lang w:eastAsia="en-US"/>
    </w:rPr>
  </w:style>
  <w:style w:type="paragraph" w:styleId="Signature">
    <w:name w:val="Signature"/>
    <w:basedOn w:val="Normal"/>
    <w:link w:val="SignatureChar"/>
    <w:rsid w:val="00E123C3"/>
    <w:pPr>
      <w:ind w:left="4252"/>
    </w:pPr>
  </w:style>
  <w:style w:type="character" w:customStyle="1" w:styleId="SignatureChar">
    <w:name w:val="Signature Char"/>
    <w:link w:val="Signature"/>
    <w:rsid w:val="00E123C3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123C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123C3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123C3"/>
    <w:pPr>
      <w:ind w:left="200" w:hanging="200"/>
    </w:pPr>
  </w:style>
  <w:style w:type="paragraph" w:styleId="TableofFigures">
    <w:name w:val="table of figures"/>
    <w:basedOn w:val="Normal"/>
    <w:next w:val="Normal"/>
    <w:rsid w:val="00E123C3"/>
  </w:style>
  <w:style w:type="paragraph" w:styleId="Title">
    <w:name w:val="Title"/>
    <w:basedOn w:val="Normal"/>
    <w:next w:val="Normal"/>
    <w:link w:val="TitleChar"/>
    <w:qFormat/>
    <w:rsid w:val="00E123C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123C3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123C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23C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380127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722A8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731D73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731D7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ListParagraphChar">
    <w:name w:val="List Paragraph Char"/>
    <w:link w:val="ListParagraph"/>
    <w:uiPriority w:val="34"/>
    <w:locked/>
    <w:rsid w:val="00731D73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31D73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1D7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31D7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31D7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31D7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31D7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31D73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731D73"/>
    <w:rPr>
      <w:rFonts w:ascii="Arial" w:hAnsi="Arial"/>
      <w:b/>
      <w:i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C7D2A-1B2D-4DF8-AEE0-9F9DCCEE5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1188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32.158</vt:lpstr>
    </vt:vector>
  </TitlesOfParts>
  <Company>ETSI</Company>
  <LinksUpToDate>false</LinksUpToDate>
  <CharactersWithSpaces>3693</CharactersWithSpaces>
  <SharedDoc>false</SharedDoc>
  <HyperlinkBase/>
  <HLinks>
    <vt:vector size="18" baseType="variant">
      <vt:variant>
        <vt:i4>3604602</vt:i4>
      </vt:variant>
      <vt:variant>
        <vt:i4>369</vt:i4>
      </vt:variant>
      <vt:variant>
        <vt:i4>0</vt:i4>
      </vt:variant>
      <vt:variant>
        <vt:i4>5</vt:i4>
      </vt:variant>
      <vt:variant>
        <vt:lpwstr>http://example.org/SubNetwork=SN1/ManagedElement=ME1/XyzFunction=XYZF1</vt:lpwstr>
      </vt:variant>
      <vt:variant>
        <vt:lpwstr/>
      </vt:variant>
      <vt:variant>
        <vt:i4>3211382</vt:i4>
      </vt:variant>
      <vt:variant>
        <vt:i4>363</vt:i4>
      </vt:variant>
      <vt:variant>
        <vt:i4>0</vt:i4>
      </vt:variant>
      <vt:variant>
        <vt:i4>5</vt:i4>
      </vt:variant>
      <vt:variant>
        <vt:lpwstr>https://www.w3.org/TR/xpath-10/</vt:lpwstr>
      </vt:variant>
      <vt:variant>
        <vt:lpwstr/>
      </vt:variant>
      <vt:variant>
        <vt:i4>524360</vt:i4>
      </vt:variant>
      <vt:variant>
        <vt:i4>360</vt:i4>
      </vt:variant>
      <vt:variant>
        <vt:i4>0</vt:i4>
      </vt:variant>
      <vt:variant>
        <vt:i4>5</vt:i4>
      </vt:variant>
      <vt:variant>
        <vt:lpwstr>https://github.com/OAI/OpenAPI-Specification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32.158</dc:title>
  <dc:subject>Management and orchestration; Design rules for REpresentational State Transfer (REST) Solution Sets (SS) (Release 17)</dc:subject>
  <dc:creator>MCC Support</dc:creator>
  <cp:keywords>REST, HTTP, API</cp:keywords>
  <dc:description/>
  <cp:lastModifiedBy>Author</cp:lastModifiedBy>
  <cp:revision>66</cp:revision>
  <dcterms:created xsi:type="dcterms:W3CDTF">2024-09-24T09:05:00Z</dcterms:created>
  <dcterms:modified xsi:type="dcterms:W3CDTF">2025-05-09T14:53:00Z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32.158%Rel-16%0016%32.158%Rel-16%0017%32.158%Rel-16%0019%32.158%Rel-17%0025%32.158%Rel-17%0027%32.158%Rel-17%0029%32.158%Rel-17%0031%32.158%Rel-17%0033%32.158%Rel-17%0035%32.158%Rel-17%0037%32.158%Rel-17%0039%32.158%Rel-17%0041%32.158%Rel-17%0043%32.158%R</vt:lpwstr>
  </property>
  <property fmtid="{D5CDD505-2E9C-101B-9397-08002B2CF9AE}" pid="3" name="MCCCRsImpl2">
    <vt:lpwstr>el-17%0045%</vt:lpwstr>
  </property>
</Properties>
</file>